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618451"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w:t>
        </w:r>
        <w:r w:rsidR="00401CAD">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w:t>
        </w:r>
        <w:r w:rsidR="00401CAD">
          <w:rPr>
            <w:rFonts w:hint="eastAsia"/>
            <w:b/>
            <w:noProof/>
            <w:sz w:val="24"/>
            <w:lang w:eastAsia="ja-JP"/>
          </w:rPr>
          <w:t>11</w:t>
        </w:r>
      </w:fldSimple>
      <w:r>
        <w:rPr>
          <w:b/>
          <w:i/>
          <w:noProof/>
          <w:sz w:val="28"/>
        </w:rPr>
        <w:tab/>
      </w:r>
      <w:fldSimple w:instr=" DOCPROPERTY  Tdoc#  \* MERGEFORMAT ">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F85492">
          <w:rPr>
            <w:rFonts w:hint="eastAsia"/>
            <w:b/>
            <w:i/>
            <w:noProof/>
            <w:sz w:val="28"/>
            <w:lang w:eastAsia="ja-JP"/>
          </w:rPr>
          <w:t>7181</w:t>
        </w:r>
      </w:fldSimple>
    </w:p>
    <w:p w14:paraId="7CB45193" w14:textId="4196A1B2" w:rsidR="001E41F3" w:rsidRDefault="00787379" w:rsidP="005E2C44">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0196E" w:rsidR="001E41F3" w:rsidRPr="00410371" w:rsidRDefault="00000000" w:rsidP="009140A2">
            <w:pPr>
              <w:pStyle w:val="CRCoverPage"/>
              <w:spacing w:after="0"/>
              <w:jc w:val="center"/>
              <w:rPr>
                <w:noProof/>
              </w:rPr>
            </w:pPr>
            <w:fldSimple w:instr=" DOCPROPERTY  Cr#  \* MERGEFORMAT ">
              <w:r w:rsidR="00F85492">
                <w:rPr>
                  <w:rFonts w:hint="eastAsia"/>
                  <w:b/>
                  <w:noProof/>
                  <w:sz w:val="28"/>
                  <w:lang w:eastAsia="ja-JP"/>
                </w:rPr>
                <w:t>0516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53D7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4E75CA">
                <w:rPr>
                  <w:rFonts w:hint="eastAsia"/>
                  <w:b/>
                  <w:noProof/>
                  <w:sz w:val="28"/>
                  <w:lang w:eastAsia="ja-JP"/>
                </w:rPr>
                <w:t>8</w:t>
              </w:r>
              <w:r w:rsidR="00D46033">
                <w:rPr>
                  <w:rFonts w:hint="eastAsia"/>
                  <w:b/>
                  <w:noProof/>
                  <w:sz w:val="28"/>
                  <w:lang w:eastAsia="ja-JP"/>
                </w:rPr>
                <w:t>.</w:t>
              </w:r>
              <w:r w:rsidR="004E75CA">
                <w:rPr>
                  <w:rFonts w:hint="eastAsia"/>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403AF" w:rsidR="001E41F3" w:rsidRDefault="00A8354F">
            <w:pPr>
              <w:pStyle w:val="CRCoverPage"/>
              <w:spacing w:after="0"/>
              <w:ind w:left="100"/>
              <w:rPr>
                <w:noProof/>
                <w:lang w:eastAsia="ja-JP"/>
              </w:rPr>
            </w:pPr>
            <w:r w:rsidRPr="00A8354F">
              <w:rPr>
                <w:lang w:eastAsia="ja-JP"/>
              </w:rPr>
              <w:t>(NR_HST-Perf) CR to FR1 HST-DPS on TCI state switching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10EA6" w:rsidR="001E41F3" w:rsidRDefault="00176701">
            <w:pPr>
              <w:pStyle w:val="CRCoverPage"/>
              <w:spacing w:after="0"/>
              <w:ind w:left="100"/>
              <w:rPr>
                <w:noProof/>
              </w:rPr>
            </w:pPr>
            <w:r w:rsidRPr="00373895">
              <w:rPr>
                <w:lang w:eastAsia="ja-JP"/>
              </w:rPr>
              <w:t>NR_HST-Perf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9891A" w:rsidR="001E41F3" w:rsidRDefault="00000000">
            <w:pPr>
              <w:pStyle w:val="CRCoverPage"/>
              <w:spacing w:after="0"/>
              <w:ind w:left="100"/>
              <w:rPr>
                <w:rFonts w:hint="eastAsia"/>
                <w:noProof/>
              </w:rPr>
            </w:pPr>
            <w:fldSimple w:instr=" DOCPROPERTY  ResDate  \* MERGEFORMAT ">
              <w:r w:rsidR="00224855">
                <w:rPr>
                  <w:rFonts w:hint="eastAsia"/>
                  <w:noProof/>
                  <w:lang w:eastAsia="ja-JP"/>
                </w:rPr>
                <w:t>2024-05-</w:t>
              </w:r>
              <w:r w:rsidR="001258FF">
                <w:rPr>
                  <w:rFonts w:hint="eastAsia"/>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1BAE5" w:rsidR="001E41F3" w:rsidRDefault="00A453D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15D0B8" w:rsidR="001E41F3" w:rsidRDefault="00000000">
            <w:pPr>
              <w:pStyle w:val="CRCoverPage"/>
              <w:spacing w:after="0"/>
              <w:ind w:left="100"/>
              <w:rPr>
                <w:noProof/>
              </w:rPr>
            </w:pPr>
            <w:fldSimple w:instr=" DOCPROPERTY  Release  \* MERGEFORMAT ">
              <w:r w:rsidR="00224855">
                <w:rPr>
                  <w:rFonts w:hint="eastAsia"/>
                  <w:noProof/>
                  <w:lang w:eastAsia="ja-JP"/>
                </w:rPr>
                <w:t>Rel-1</w:t>
              </w:r>
              <w:r w:rsidR="00D73531">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4A07756C" w:rsidR="000F771C" w:rsidRPr="00D16771" w:rsidRDefault="00D3730F">
            <w:pPr>
              <w:pStyle w:val="CRCoverPage"/>
              <w:spacing w:after="0"/>
              <w:ind w:left="100"/>
              <w:rPr>
                <w:noProof/>
                <w:lang w:eastAsia="ja-JP"/>
              </w:rPr>
            </w:pPr>
            <w:r w:rsidRPr="006277A9">
              <w:rPr>
                <w:noProof/>
                <w:lang w:eastAsia="ja-JP"/>
              </w:rPr>
              <w:t xml:space="preserve">From </w:t>
            </w:r>
            <w:r>
              <w:rPr>
                <w:noProof/>
                <w:lang w:eastAsia="ja-JP"/>
              </w:rPr>
              <w:t>Note 1 in t</w:t>
            </w:r>
            <w:r w:rsidRPr="006277A9">
              <w:rPr>
                <w:noProof/>
                <w:lang w:eastAsia="ja-JP"/>
              </w:rPr>
              <w:t xml:space="preserve">est </w:t>
            </w:r>
            <w:r>
              <w:rPr>
                <w:noProof/>
                <w:lang w:eastAsia="ja-JP"/>
              </w:rPr>
              <w:t>p</w:t>
            </w:r>
            <w:r w:rsidRPr="006277A9">
              <w:rPr>
                <w:noProof/>
                <w:lang w:eastAsia="ja-JP"/>
              </w:rPr>
              <w:t>arameters, only MCS is defined for TCI-state MAC-CE. Since MAC-CE transmission slot will also be SSB slot, it is better to define RB allocation to avoid conflict with SSB.</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11DC9" w:rsidR="00F94B8D" w:rsidRDefault="00D3730F" w:rsidP="000E59DA">
            <w:pPr>
              <w:pStyle w:val="CRCoverPage"/>
              <w:spacing w:after="0"/>
              <w:ind w:left="100"/>
              <w:rPr>
                <w:noProof/>
                <w:lang w:eastAsia="ja-JP"/>
              </w:rPr>
            </w:pPr>
            <w:r>
              <w:rPr>
                <w:noProof/>
                <w:lang w:eastAsia="ja-JP"/>
              </w:rPr>
              <w:t xml:space="preserve">Added Layer, Start RB, Num of RB in Note 1 of </w:t>
            </w:r>
            <w:r>
              <w:t>Table 5.2.2.1.10-2, Table 5.2.2.2.10-2, Table 5.2.3.1.10-2, Table 5.2.3.2.10-2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992EE" w:rsidR="001E41F3" w:rsidRDefault="00D3730F">
            <w:pPr>
              <w:pStyle w:val="CRCoverPage"/>
              <w:spacing w:after="0"/>
              <w:ind w:left="100"/>
              <w:rPr>
                <w:noProof/>
                <w:lang w:eastAsia="ja-JP"/>
              </w:rPr>
            </w:pPr>
            <w:r>
              <w:rPr>
                <w:noProof/>
                <w:lang w:eastAsia="ja-JP"/>
              </w:rPr>
              <w:t>Improper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2E48FA28" w:rsidR="001E41F3" w:rsidRDefault="00D3730F">
            <w:pPr>
              <w:pStyle w:val="CRCoverPage"/>
              <w:spacing w:after="0"/>
              <w:ind w:left="100"/>
              <w:rPr>
                <w:noProof/>
                <w:lang w:eastAsia="ja-JP"/>
              </w:rPr>
            </w:pPr>
            <w:r>
              <w:t>5.2.2.1.10, 5.2.2.2.10, 5.2.3.1.10, 5.2.3.2.10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0D5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E07BA76" w14:textId="77777777" w:rsidR="00AC4A88" w:rsidRDefault="00AC4A88" w:rsidP="00AC4A88">
      <w:pPr>
        <w:pStyle w:val="5"/>
      </w:pPr>
      <w:bookmarkStart w:id="1" w:name="_Toc61120892"/>
      <w:bookmarkStart w:id="2" w:name="_Toc67918037"/>
      <w:bookmarkStart w:id="3" w:name="_Toc76298080"/>
      <w:bookmarkStart w:id="4" w:name="_Toc76572092"/>
      <w:bookmarkStart w:id="5" w:name="_Toc76651959"/>
      <w:bookmarkStart w:id="6" w:name="_Toc76652797"/>
      <w:bookmarkStart w:id="7" w:name="_Toc83742069"/>
      <w:bookmarkStart w:id="8" w:name="_Toc91440559"/>
      <w:bookmarkStart w:id="9" w:name="_Toc98849345"/>
      <w:bookmarkStart w:id="10" w:name="_Toc106543196"/>
      <w:bookmarkStart w:id="11" w:name="_Toc106737291"/>
      <w:bookmarkStart w:id="12" w:name="_Toc107233058"/>
      <w:bookmarkStart w:id="13" w:name="_Toc107234648"/>
      <w:bookmarkStart w:id="14" w:name="_Toc107419617"/>
      <w:bookmarkStart w:id="15" w:name="_Toc107476911"/>
      <w:bookmarkStart w:id="16" w:name="_Toc114565729"/>
      <w:bookmarkStart w:id="17" w:name="_Toc123936022"/>
      <w:bookmarkStart w:id="18" w:name="_Toc124377037"/>
      <w:r>
        <w:t>5.2.2.1.10</w:t>
      </w:r>
      <w:r>
        <w:rPr>
          <w:lang w:eastAsia="zh-CN"/>
        </w:rPr>
        <w:tab/>
      </w:r>
      <w:r>
        <w:t>Minimum requirements for HST-DPS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890727" w14:textId="77777777" w:rsidR="00AC4A88" w:rsidRDefault="00AC4A88" w:rsidP="00AC4A88">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8E4252F" w14:textId="77777777" w:rsidR="00AC4A88" w:rsidRDefault="00AC4A88" w:rsidP="00AC4A88">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33733086" w14:textId="77777777" w:rsidR="00AC4A88" w:rsidRDefault="00AC4A88" w:rsidP="00AC4A88">
      <w:pPr>
        <w:pStyle w:val="TH"/>
        <w:rPr>
          <w:rFonts w:eastAsia="Times New Roman"/>
        </w:rPr>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C4A88" w14:paraId="4CAA63FD" w14:textId="77777777" w:rsidTr="00AC4A88">
        <w:tc>
          <w:tcPr>
            <w:tcW w:w="4822" w:type="dxa"/>
            <w:tcBorders>
              <w:top w:val="single" w:sz="4" w:space="0" w:color="auto"/>
              <w:left w:val="single" w:sz="4" w:space="0" w:color="auto"/>
              <w:bottom w:val="single" w:sz="4" w:space="0" w:color="auto"/>
              <w:right w:val="single" w:sz="4" w:space="0" w:color="auto"/>
            </w:tcBorders>
            <w:hideMark/>
          </w:tcPr>
          <w:p w14:paraId="65196436" w14:textId="77777777" w:rsidR="00AC4A88" w:rsidRDefault="00AC4A88">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1A265C2A" w14:textId="77777777" w:rsidR="00AC4A88" w:rsidRDefault="00AC4A88">
            <w:pPr>
              <w:pStyle w:val="TAH"/>
              <w:rPr>
                <w:rFonts w:eastAsia="SimSun"/>
              </w:rPr>
            </w:pPr>
            <w:r>
              <w:rPr>
                <w:rFonts w:eastAsia="SimSun"/>
              </w:rPr>
              <w:t>Test index</w:t>
            </w:r>
          </w:p>
        </w:tc>
      </w:tr>
      <w:tr w:rsidR="00AC4A88" w14:paraId="1903FF07" w14:textId="77777777" w:rsidTr="00AC4A88">
        <w:tc>
          <w:tcPr>
            <w:tcW w:w="4822" w:type="dxa"/>
            <w:tcBorders>
              <w:top w:val="single" w:sz="4" w:space="0" w:color="auto"/>
              <w:left w:val="single" w:sz="4" w:space="0" w:color="auto"/>
              <w:bottom w:val="single" w:sz="4" w:space="0" w:color="auto"/>
              <w:right w:val="single" w:sz="4" w:space="0" w:color="auto"/>
            </w:tcBorders>
            <w:hideMark/>
          </w:tcPr>
          <w:p w14:paraId="3FCACB9C" w14:textId="77777777" w:rsidR="00AC4A88" w:rsidRDefault="00AC4A88">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1F1EC52" w14:textId="77777777" w:rsidR="00AC4A88" w:rsidRDefault="00AC4A88">
            <w:pPr>
              <w:pStyle w:val="TAL"/>
              <w:rPr>
                <w:rFonts w:eastAsia="SimSun"/>
                <w:lang w:eastAsia="zh-CN"/>
              </w:rPr>
            </w:pPr>
            <w:r>
              <w:rPr>
                <w:rFonts w:eastAsia="SimSun"/>
              </w:rPr>
              <w:t>1-1, 1-2</w:t>
            </w:r>
          </w:p>
        </w:tc>
      </w:tr>
    </w:tbl>
    <w:p w14:paraId="495B5EF9" w14:textId="77777777" w:rsidR="00AC4A88" w:rsidRDefault="00AC4A88" w:rsidP="00AC4A88">
      <w:pPr>
        <w:rPr>
          <w:rFonts w:eastAsia="SimSun"/>
        </w:rPr>
      </w:pPr>
    </w:p>
    <w:p w14:paraId="51574F79" w14:textId="77777777" w:rsidR="00AC4A88" w:rsidRDefault="00AC4A88" w:rsidP="00AC4A88">
      <w:pPr>
        <w:pStyle w:val="TH"/>
        <w:rPr>
          <w:rFonts w:eastAsia="Times New Roman"/>
        </w:rPr>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AC4A88" w14:paraId="30822FB0" w14:textId="77777777" w:rsidTr="00AC4A8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90A6B5" w14:textId="77777777" w:rsidR="00AC4A88" w:rsidRDefault="00AC4A88">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827BF" w14:textId="77777777" w:rsidR="00AC4A88" w:rsidRDefault="00AC4A88">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9BADB" w14:textId="77777777" w:rsidR="00AC4A88" w:rsidRDefault="00AC4A88">
            <w:pPr>
              <w:pStyle w:val="TAH"/>
              <w:rPr>
                <w:rFonts w:eastAsia="SimSun"/>
              </w:rPr>
            </w:pPr>
            <w:r>
              <w:rPr>
                <w:rFonts w:eastAsia="SimSun"/>
              </w:rPr>
              <w:t>Value</w:t>
            </w:r>
          </w:p>
        </w:tc>
      </w:tr>
      <w:tr w:rsidR="00AC4A88" w14:paraId="54228472" w14:textId="77777777" w:rsidTr="00AC4A8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6C3B66" w14:textId="77777777" w:rsidR="00AC4A88" w:rsidRDefault="00AC4A88">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0C2F5DF9"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34C97D" w14:textId="77777777" w:rsidR="00AC4A88" w:rsidRDefault="00AC4A88">
            <w:pPr>
              <w:pStyle w:val="TAC"/>
              <w:rPr>
                <w:rFonts w:eastAsia="SimSun"/>
              </w:rPr>
            </w:pPr>
            <w:r>
              <w:rPr>
                <w:rFonts w:eastAsia="SimSun"/>
              </w:rPr>
              <w:t>FDD</w:t>
            </w:r>
          </w:p>
        </w:tc>
      </w:tr>
      <w:tr w:rsidR="00AC4A88" w14:paraId="1BCF2CA6" w14:textId="77777777" w:rsidTr="00AC4A8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3FE08E" w14:textId="77777777" w:rsidR="00AC4A88" w:rsidRDefault="00AC4A88">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6C968AF0"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5D13D8" w14:textId="77777777" w:rsidR="00AC4A88" w:rsidRDefault="00AC4A88">
            <w:pPr>
              <w:pStyle w:val="TAC"/>
              <w:rPr>
                <w:rFonts w:eastAsia="SimSun"/>
              </w:rPr>
            </w:pPr>
            <w:r>
              <w:rPr>
                <w:rFonts w:eastAsia="SimSun"/>
              </w:rPr>
              <w:t>1</w:t>
            </w:r>
          </w:p>
        </w:tc>
      </w:tr>
      <w:tr w:rsidR="00AC4A88" w14:paraId="532CE487" w14:textId="77777777" w:rsidTr="00AC4A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F09459" w14:textId="77777777" w:rsidR="00AC4A88" w:rsidRDefault="00AC4A88">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781571" w14:textId="77777777" w:rsidR="00AC4A88" w:rsidRDefault="00AC4A88">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EDB544F"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F3E46BF" w14:textId="77777777" w:rsidR="00AC4A88" w:rsidRDefault="00AC4A88">
            <w:pPr>
              <w:pStyle w:val="TAC"/>
              <w:rPr>
                <w:rFonts w:eastAsia="SimSun"/>
                <w:vertAlign w:val="superscript"/>
              </w:rPr>
            </w:pPr>
            <w:r>
              <w:rPr>
                <w:rFonts w:eastAsia="SimSun"/>
              </w:rPr>
              <w:t>Note 1</w:t>
            </w:r>
          </w:p>
        </w:tc>
      </w:tr>
      <w:tr w:rsidR="00AC4A88" w14:paraId="7B107ED3"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7C47F265" w14:textId="77777777" w:rsidR="00AC4A88" w:rsidRDefault="00AC4A88">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0759" w14:textId="77777777" w:rsidR="00AC4A88" w:rsidRDefault="00AC4A88">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60C5C882"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EAA01B7" w14:textId="77777777" w:rsidR="00AC4A88" w:rsidRDefault="00AC4A88">
            <w:pPr>
              <w:pStyle w:val="TAC"/>
              <w:rPr>
                <w:rFonts w:eastAsia="SimSun"/>
              </w:rPr>
            </w:pPr>
            <w:r>
              <w:rPr>
                <w:rFonts w:eastAsia="SimSun"/>
              </w:rPr>
              <w:t>Type A</w:t>
            </w:r>
          </w:p>
        </w:tc>
      </w:tr>
      <w:tr w:rsidR="00AC4A88" w14:paraId="203268C3" w14:textId="77777777" w:rsidTr="00AC4A88">
        <w:trPr>
          <w:jc w:val="center"/>
        </w:trPr>
        <w:tc>
          <w:tcPr>
            <w:tcW w:w="0" w:type="auto"/>
            <w:tcBorders>
              <w:top w:val="nil"/>
              <w:left w:val="single" w:sz="4" w:space="0" w:color="auto"/>
              <w:bottom w:val="nil"/>
              <w:right w:val="single" w:sz="4" w:space="0" w:color="auto"/>
            </w:tcBorders>
            <w:vAlign w:val="center"/>
            <w:hideMark/>
          </w:tcPr>
          <w:p w14:paraId="42DE7171"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2E194" w14:textId="77777777" w:rsidR="00AC4A88" w:rsidRDefault="00AC4A88">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6B84C953"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02C57D5" w14:textId="77777777" w:rsidR="00AC4A88" w:rsidRDefault="00AC4A88">
            <w:pPr>
              <w:pStyle w:val="TAC"/>
              <w:rPr>
                <w:rFonts w:eastAsia="SimSun"/>
              </w:rPr>
            </w:pPr>
            <w:r>
              <w:rPr>
                <w:rFonts w:eastAsia="SimSun"/>
              </w:rPr>
              <w:t>0</w:t>
            </w:r>
          </w:p>
        </w:tc>
      </w:tr>
      <w:tr w:rsidR="00AC4A88" w14:paraId="0641F430" w14:textId="77777777" w:rsidTr="00AC4A88">
        <w:trPr>
          <w:jc w:val="center"/>
        </w:trPr>
        <w:tc>
          <w:tcPr>
            <w:tcW w:w="0" w:type="auto"/>
            <w:tcBorders>
              <w:top w:val="nil"/>
              <w:left w:val="single" w:sz="4" w:space="0" w:color="auto"/>
              <w:bottom w:val="nil"/>
              <w:right w:val="single" w:sz="4" w:space="0" w:color="auto"/>
            </w:tcBorders>
            <w:vAlign w:val="center"/>
            <w:hideMark/>
          </w:tcPr>
          <w:p w14:paraId="48E9C746"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E9861" w14:textId="77777777" w:rsidR="00AC4A88" w:rsidRDefault="00AC4A88">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87893CF"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4CB4C7C" w14:textId="77777777" w:rsidR="00AC4A88" w:rsidRDefault="00AC4A88">
            <w:pPr>
              <w:pStyle w:val="TAC"/>
              <w:rPr>
                <w:rFonts w:eastAsia="SimSun"/>
              </w:rPr>
            </w:pPr>
            <w:r>
              <w:rPr>
                <w:rFonts w:eastAsia="SimSun"/>
              </w:rPr>
              <w:t>2</w:t>
            </w:r>
          </w:p>
        </w:tc>
      </w:tr>
      <w:tr w:rsidR="00AC4A88" w14:paraId="00BF8C82" w14:textId="77777777" w:rsidTr="00AC4A88">
        <w:trPr>
          <w:jc w:val="center"/>
        </w:trPr>
        <w:tc>
          <w:tcPr>
            <w:tcW w:w="0" w:type="auto"/>
            <w:tcBorders>
              <w:top w:val="nil"/>
              <w:left w:val="single" w:sz="4" w:space="0" w:color="auto"/>
              <w:bottom w:val="nil"/>
              <w:right w:val="single" w:sz="4" w:space="0" w:color="auto"/>
            </w:tcBorders>
            <w:vAlign w:val="center"/>
            <w:hideMark/>
          </w:tcPr>
          <w:p w14:paraId="2B417F53"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5B3D" w14:textId="77777777" w:rsidR="00AC4A88" w:rsidRDefault="00AC4A88">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3BEDC98"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219E38" w14:textId="77777777" w:rsidR="00AC4A88" w:rsidRDefault="00AC4A88">
            <w:pPr>
              <w:pStyle w:val="TAC"/>
              <w:rPr>
                <w:rFonts w:eastAsia="SimSun"/>
              </w:rPr>
            </w:pPr>
            <w:r>
              <w:rPr>
                <w:rFonts w:eastAsia="SimSun"/>
              </w:rPr>
              <w:t>12</w:t>
            </w:r>
          </w:p>
        </w:tc>
      </w:tr>
      <w:tr w:rsidR="00AC4A88" w14:paraId="5C262B5A" w14:textId="77777777" w:rsidTr="00AC4A88">
        <w:trPr>
          <w:jc w:val="center"/>
        </w:trPr>
        <w:tc>
          <w:tcPr>
            <w:tcW w:w="0" w:type="auto"/>
            <w:tcBorders>
              <w:top w:val="nil"/>
              <w:left w:val="single" w:sz="4" w:space="0" w:color="auto"/>
              <w:bottom w:val="nil"/>
              <w:right w:val="single" w:sz="4" w:space="0" w:color="auto"/>
            </w:tcBorders>
            <w:vAlign w:val="center"/>
            <w:hideMark/>
          </w:tcPr>
          <w:p w14:paraId="4F7E199D"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A97354" w14:textId="77777777" w:rsidR="00AC4A88" w:rsidRDefault="00AC4A88">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06BA33E9"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6635AE" w14:textId="77777777" w:rsidR="00AC4A88" w:rsidRDefault="00AC4A88">
            <w:pPr>
              <w:pStyle w:val="TAC"/>
              <w:rPr>
                <w:rFonts w:eastAsia="SimSun"/>
              </w:rPr>
            </w:pPr>
            <w:r>
              <w:rPr>
                <w:rFonts w:eastAsia="SimSun"/>
              </w:rPr>
              <w:t>1</w:t>
            </w:r>
          </w:p>
        </w:tc>
      </w:tr>
      <w:tr w:rsidR="00AC4A88" w14:paraId="21FABA69" w14:textId="77777777" w:rsidTr="00AC4A88">
        <w:trPr>
          <w:jc w:val="center"/>
        </w:trPr>
        <w:tc>
          <w:tcPr>
            <w:tcW w:w="0" w:type="auto"/>
            <w:tcBorders>
              <w:top w:val="nil"/>
              <w:left w:val="single" w:sz="4" w:space="0" w:color="auto"/>
              <w:bottom w:val="nil"/>
              <w:right w:val="single" w:sz="4" w:space="0" w:color="auto"/>
            </w:tcBorders>
            <w:vAlign w:val="center"/>
            <w:hideMark/>
          </w:tcPr>
          <w:p w14:paraId="3F59FF0D"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9A6A04" w14:textId="77777777" w:rsidR="00AC4A88" w:rsidRDefault="00AC4A88">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0E2028F"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988D907" w14:textId="77777777" w:rsidR="00AC4A88" w:rsidRDefault="00AC4A88">
            <w:pPr>
              <w:pStyle w:val="TAC"/>
              <w:rPr>
                <w:rFonts w:eastAsia="SimSun"/>
              </w:rPr>
            </w:pPr>
            <w:r>
              <w:rPr>
                <w:rFonts w:eastAsia="SimSun"/>
              </w:rPr>
              <w:t>Static</w:t>
            </w:r>
          </w:p>
        </w:tc>
      </w:tr>
      <w:tr w:rsidR="00AC4A88" w14:paraId="058200F4" w14:textId="77777777" w:rsidTr="00AC4A88">
        <w:trPr>
          <w:jc w:val="center"/>
        </w:trPr>
        <w:tc>
          <w:tcPr>
            <w:tcW w:w="0" w:type="auto"/>
            <w:tcBorders>
              <w:top w:val="nil"/>
              <w:left w:val="single" w:sz="4" w:space="0" w:color="auto"/>
              <w:bottom w:val="nil"/>
              <w:right w:val="single" w:sz="4" w:space="0" w:color="auto"/>
            </w:tcBorders>
            <w:vAlign w:val="center"/>
            <w:hideMark/>
          </w:tcPr>
          <w:p w14:paraId="2ACE11F5"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3A63E" w14:textId="77777777" w:rsidR="00AC4A88" w:rsidRDefault="00AC4A88">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15D61E1"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80C7E9" w14:textId="77777777" w:rsidR="00AC4A88" w:rsidRDefault="00AC4A88">
            <w:pPr>
              <w:pStyle w:val="TAC"/>
              <w:rPr>
                <w:rFonts w:eastAsia="SimSun"/>
              </w:rPr>
            </w:pPr>
            <w:r>
              <w:rPr>
                <w:rFonts w:eastAsia="SimSun"/>
              </w:rPr>
              <w:t>2</w:t>
            </w:r>
          </w:p>
        </w:tc>
      </w:tr>
      <w:tr w:rsidR="00AC4A88" w14:paraId="1EECA6F4" w14:textId="77777777" w:rsidTr="00AC4A88">
        <w:trPr>
          <w:jc w:val="center"/>
        </w:trPr>
        <w:tc>
          <w:tcPr>
            <w:tcW w:w="0" w:type="auto"/>
            <w:tcBorders>
              <w:top w:val="nil"/>
              <w:left w:val="single" w:sz="4" w:space="0" w:color="auto"/>
              <w:bottom w:val="nil"/>
              <w:right w:val="single" w:sz="4" w:space="0" w:color="auto"/>
            </w:tcBorders>
            <w:vAlign w:val="center"/>
            <w:hideMark/>
          </w:tcPr>
          <w:p w14:paraId="676B32CE"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90273" w14:textId="77777777" w:rsidR="00AC4A88" w:rsidRDefault="00AC4A88">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12FA1B0"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B5AA159" w14:textId="77777777" w:rsidR="00AC4A88" w:rsidRDefault="00AC4A88">
            <w:pPr>
              <w:pStyle w:val="TAC"/>
              <w:rPr>
                <w:rFonts w:eastAsia="SimSun"/>
              </w:rPr>
            </w:pPr>
            <w:r>
              <w:rPr>
                <w:rFonts w:eastAsia="SimSun"/>
              </w:rPr>
              <w:t>Type 0</w:t>
            </w:r>
          </w:p>
        </w:tc>
      </w:tr>
      <w:tr w:rsidR="00AC4A88" w14:paraId="10F1B94A" w14:textId="77777777" w:rsidTr="00AC4A88">
        <w:trPr>
          <w:jc w:val="center"/>
        </w:trPr>
        <w:tc>
          <w:tcPr>
            <w:tcW w:w="0" w:type="auto"/>
            <w:tcBorders>
              <w:top w:val="nil"/>
              <w:left w:val="single" w:sz="4" w:space="0" w:color="auto"/>
              <w:bottom w:val="nil"/>
              <w:right w:val="single" w:sz="4" w:space="0" w:color="auto"/>
            </w:tcBorders>
            <w:vAlign w:val="center"/>
            <w:hideMark/>
          </w:tcPr>
          <w:p w14:paraId="77CDAD63"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81AB7F" w14:textId="77777777" w:rsidR="00AC4A88" w:rsidRDefault="00AC4A88">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119CFCC8"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9A4FBC" w14:textId="77777777" w:rsidR="00AC4A88" w:rsidRDefault="00AC4A88">
            <w:pPr>
              <w:pStyle w:val="TAC"/>
              <w:rPr>
                <w:rFonts w:eastAsia="SimSun"/>
              </w:rPr>
            </w:pPr>
            <w:r>
              <w:rPr>
                <w:rFonts w:eastAsia="SimSun"/>
                <w:lang w:eastAsia="zh-CN"/>
              </w:rPr>
              <w:t>Config2</w:t>
            </w:r>
          </w:p>
        </w:tc>
      </w:tr>
      <w:tr w:rsidR="00AC4A88" w14:paraId="5AB09438" w14:textId="77777777" w:rsidTr="00AC4A88">
        <w:trPr>
          <w:jc w:val="center"/>
        </w:trPr>
        <w:tc>
          <w:tcPr>
            <w:tcW w:w="0" w:type="auto"/>
            <w:tcBorders>
              <w:top w:val="nil"/>
              <w:left w:val="single" w:sz="4" w:space="0" w:color="auto"/>
              <w:bottom w:val="nil"/>
              <w:right w:val="single" w:sz="4" w:space="0" w:color="auto"/>
            </w:tcBorders>
            <w:vAlign w:val="center"/>
            <w:hideMark/>
          </w:tcPr>
          <w:p w14:paraId="245E0521"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F79423" w14:textId="77777777" w:rsidR="00AC4A88" w:rsidRDefault="00AC4A88">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45FAD1B0"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24B3803" w14:textId="77777777" w:rsidR="00AC4A88" w:rsidRDefault="00AC4A88">
            <w:pPr>
              <w:pStyle w:val="TAC"/>
              <w:rPr>
                <w:rFonts w:eastAsia="SimSun"/>
              </w:rPr>
            </w:pPr>
            <w:r>
              <w:rPr>
                <w:rFonts w:eastAsia="SimSun"/>
              </w:rPr>
              <w:t>Non-interleaved</w:t>
            </w:r>
          </w:p>
        </w:tc>
      </w:tr>
      <w:tr w:rsidR="00AC4A88" w14:paraId="02B32535" w14:textId="77777777" w:rsidTr="00AC4A88">
        <w:trPr>
          <w:jc w:val="center"/>
        </w:trPr>
        <w:tc>
          <w:tcPr>
            <w:tcW w:w="0" w:type="auto"/>
            <w:tcBorders>
              <w:top w:val="nil"/>
              <w:left w:val="single" w:sz="4" w:space="0" w:color="auto"/>
              <w:bottom w:val="nil"/>
              <w:right w:val="single" w:sz="4" w:space="0" w:color="auto"/>
            </w:tcBorders>
            <w:vAlign w:val="center"/>
            <w:hideMark/>
          </w:tcPr>
          <w:p w14:paraId="43330CF9"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858420" w14:textId="77777777" w:rsidR="00AC4A88" w:rsidRDefault="00AC4A88">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52A8708"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8B1BB7" w14:textId="77777777" w:rsidR="00AC4A88" w:rsidRDefault="00AC4A88">
            <w:pPr>
              <w:pStyle w:val="TAC"/>
              <w:rPr>
                <w:rFonts w:eastAsia="SimSun"/>
              </w:rPr>
            </w:pPr>
            <w:r>
              <w:rPr>
                <w:rFonts w:eastAsia="SimSun"/>
              </w:rPr>
              <w:t>N/A</w:t>
            </w:r>
          </w:p>
        </w:tc>
      </w:tr>
      <w:tr w:rsidR="00AC4A88" w14:paraId="63AE2E76" w14:textId="77777777" w:rsidTr="00AC4A88">
        <w:trPr>
          <w:jc w:val="center"/>
        </w:trPr>
        <w:tc>
          <w:tcPr>
            <w:tcW w:w="0" w:type="auto"/>
            <w:tcBorders>
              <w:top w:val="nil"/>
              <w:left w:val="single" w:sz="4" w:space="0" w:color="auto"/>
              <w:bottom w:val="single" w:sz="4" w:space="0" w:color="auto"/>
              <w:right w:val="single" w:sz="4" w:space="0" w:color="auto"/>
            </w:tcBorders>
            <w:vAlign w:val="center"/>
          </w:tcPr>
          <w:p w14:paraId="2DA7210C" w14:textId="77777777" w:rsidR="00AC4A88" w:rsidRDefault="00AC4A88">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AB8513" w14:textId="77777777" w:rsidR="00AC4A88" w:rsidRDefault="00AC4A88">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1D3830"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01873D" w14:textId="77777777" w:rsidR="00AC4A88" w:rsidRDefault="00AC4A88">
            <w:pPr>
              <w:pStyle w:val="TAC"/>
              <w:rPr>
                <w:rFonts w:eastAsia="SimSun"/>
              </w:rPr>
            </w:pPr>
            <w:r>
              <w:rPr>
                <w:rFonts w:eastAsia="SimSun"/>
              </w:rPr>
              <w:t>Note 1</w:t>
            </w:r>
          </w:p>
        </w:tc>
      </w:tr>
      <w:tr w:rsidR="00AC4A88" w14:paraId="79D0F739"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2C395603" w14:textId="77777777" w:rsidR="00AC4A88" w:rsidRDefault="00AC4A88">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A56F35" w14:textId="77777777" w:rsidR="00AC4A88" w:rsidRDefault="00AC4A88">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1BA80DFC"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2D4C33" w14:textId="77777777" w:rsidR="00AC4A88" w:rsidRDefault="00AC4A88">
            <w:pPr>
              <w:pStyle w:val="TAC"/>
              <w:rPr>
                <w:rFonts w:eastAsia="SimSun"/>
              </w:rPr>
            </w:pPr>
            <w:r>
              <w:rPr>
                <w:rFonts w:eastAsia="SimSun"/>
              </w:rPr>
              <w:t>Type 1</w:t>
            </w:r>
          </w:p>
        </w:tc>
      </w:tr>
      <w:tr w:rsidR="00AC4A88" w14:paraId="5D26231C" w14:textId="77777777" w:rsidTr="00AC4A88">
        <w:trPr>
          <w:jc w:val="center"/>
        </w:trPr>
        <w:tc>
          <w:tcPr>
            <w:tcW w:w="0" w:type="auto"/>
            <w:tcBorders>
              <w:top w:val="nil"/>
              <w:left w:val="single" w:sz="4" w:space="0" w:color="auto"/>
              <w:bottom w:val="nil"/>
              <w:right w:val="single" w:sz="4" w:space="0" w:color="auto"/>
            </w:tcBorders>
            <w:vAlign w:val="center"/>
            <w:hideMark/>
          </w:tcPr>
          <w:p w14:paraId="60A93679"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BA808" w14:textId="77777777" w:rsidR="00AC4A88" w:rsidRDefault="00AC4A88">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C8A2036"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A028145" w14:textId="77777777" w:rsidR="00AC4A88" w:rsidRDefault="00AC4A88">
            <w:pPr>
              <w:pStyle w:val="TAC"/>
              <w:rPr>
                <w:rFonts w:eastAsia="SimSun"/>
              </w:rPr>
            </w:pPr>
            <w:r>
              <w:rPr>
                <w:rFonts w:eastAsia="SimSun"/>
              </w:rPr>
              <w:t>2</w:t>
            </w:r>
          </w:p>
        </w:tc>
      </w:tr>
      <w:tr w:rsidR="00AC4A88" w14:paraId="70892B4E" w14:textId="77777777" w:rsidTr="00AC4A88">
        <w:trPr>
          <w:jc w:val="center"/>
        </w:trPr>
        <w:tc>
          <w:tcPr>
            <w:tcW w:w="0" w:type="auto"/>
            <w:tcBorders>
              <w:top w:val="nil"/>
              <w:left w:val="single" w:sz="4" w:space="0" w:color="auto"/>
              <w:bottom w:val="single" w:sz="4" w:space="0" w:color="auto"/>
              <w:right w:val="single" w:sz="4" w:space="0" w:color="auto"/>
            </w:tcBorders>
            <w:vAlign w:val="center"/>
            <w:hideMark/>
          </w:tcPr>
          <w:p w14:paraId="1B1DCA5B" w14:textId="77777777" w:rsidR="00AC4A88" w:rsidRDefault="00AC4A88">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E8CF16" w14:textId="77777777" w:rsidR="00AC4A88" w:rsidRDefault="00AC4A88">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E5D6A83"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0CC1688" w14:textId="77777777" w:rsidR="00AC4A88" w:rsidRDefault="00AC4A88">
            <w:pPr>
              <w:pStyle w:val="TAC"/>
              <w:rPr>
                <w:rFonts w:eastAsia="SimSun"/>
                <w:lang w:eastAsia="zh-CN"/>
              </w:rPr>
            </w:pPr>
            <w:r>
              <w:rPr>
                <w:rFonts w:eastAsia="SimSun"/>
                <w:lang w:eastAsia="zh-CN"/>
              </w:rPr>
              <w:t>1</w:t>
            </w:r>
          </w:p>
        </w:tc>
      </w:tr>
      <w:tr w:rsidR="00AC4A88" w14:paraId="093F16C5"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594F4F9D" w14:textId="77777777" w:rsidR="00AC4A88" w:rsidRDefault="00AC4A88">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52AE12AD" w14:textId="77777777" w:rsidR="00AC4A88" w:rsidRDefault="00AC4A88">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7B0F4C1D" w14:textId="77777777" w:rsidR="00AC4A88" w:rsidRDefault="00AC4A88">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4E7E980" w14:textId="77777777" w:rsidR="00AC4A88" w:rsidRDefault="00AC4A88">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FF59BCF" w14:textId="77777777" w:rsidR="00AC4A88" w:rsidRDefault="00AC4A88">
            <w:pPr>
              <w:pStyle w:val="TAC"/>
              <w:rPr>
                <w:rFonts w:eastAsia="SimSun"/>
              </w:rPr>
            </w:pPr>
            <w:r>
              <w:rPr>
                <w:rFonts w:eastAsia="SimSun"/>
              </w:rPr>
              <w:t>l</w:t>
            </w:r>
            <w:r>
              <w:rPr>
                <w:rFonts w:eastAsia="SimSun"/>
                <w:vertAlign w:val="subscript"/>
              </w:rPr>
              <w:t>0</w:t>
            </w:r>
            <w:r>
              <w:rPr>
                <w:rFonts w:eastAsia="SimSun"/>
              </w:rPr>
              <w:t xml:space="preserve"> = 5 for CSI-RS resource 1 and 3</w:t>
            </w:r>
          </w:p>
          <w:p w14:paraId="2C67128B" w14:textId="77777777" w:rsidR="00AC4A88" w:rsidRDefault="00AC4A88">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AC4A88" w14:paraId="59232372" w14:textId="77777777" w:rsidTr="00AC4A88">
        <w:trPr>
          <w:jc w:val="center"/>
        </w:trPr>
        <w:tc>
          <w:tcPr>
            <w:tcW w:w="0" w:type="auto"/>
            <w:tcBorders>
              <w:top w:val="nil"/>
              <w:left w:val="single" w:sz="4" w:space="0" w:color="auto"/>
              <w:bottom w:val="nil"/>
              <w:right w:val="single" w:sz="4" w:space="0" w:color="auto"/>
            </w:tcBorders>
            <w:vAlign w:val="center"/>
          </w:tcPr>
          <w:p w14:paraId="545946DA" w14:textId="77777777" w:rsidR="00AC4A88" w:rsidRDefault="00AC4A88">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7FFFF760"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22A71" w14:textId="77777777" w:rsidR="00AC4A88" w:rsidRDefault="00AC4A88">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8E30199"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7C12E89" w14:textId="77777777" w:rsidR="00AC4A88" w:rsidRDefault="00AC4A88">
            <w:pPr>
              <w:pStyle w:val="TAC"/>
              <w:rPr>
                <w:rFonts w:eastAsia="SimSun"/>
              </w:rPr>
            </w:pPr>
            <w:r>
              <w:rPr>
                <w:rFonts w:eastAsia="SimSun"/>
              </w:rPr>
              <w:t>10 for CSI-RS resource 1,2,3,4.</w:t>
            </w:r>
          </w:p>
        </w:tc>
      </w:tr>
      <w:tr w:rsidR="00AC4A88" w14:paraId="4AD682D1" w14:textId="77777777" w:rsidTr="00AC4A88">
        <w:trPr>
          <w:jc w:val="center"/>
        </w:trPr>
        <w:tc>
          <w:tcPr>
            <w:tcW w:w="0" w:type="auto"/>
            <w:tcBorders>
              <w:top w:val="nil"/>
              <w:left w:val="single" w:sz="4" w:space="0" w:color="auto"/>
              <w:bottom w:val="nil"/>
              <w:right w:val="single" w:sz="4" w:space="0" w:color="auto"/>
            </w:tcBorders>
            <w:vAlign w:val="center"/>
            <w:hideMark/>
          </w:tcPr>
          <w:p w14:paraId="3413B8E9" w14:textId="77777777" w:rsidR="00AC4A88" w:rsidRDefault="00AC4A88">
            <w:pPr>
              <w:rPr>
                <w:rFonts w:eastAsia="SimSun"/>
              </w:rPr>
            </w:pPr>
          </w:p>
        </w:tc>
        <w:tc>
          <w:tcPr>
            <w:tcW w:w="0" w:type="auto"/>
            <w:tcBorders>
              <w:top w:val="nil"/>
              <w:left w:val="single" w:sz="4" w:space="0" w:color="auto"/>
              <w:bottom w:val="nil"/>
              <w:right w:val="single" w:sz="4" w:space="0" w:color="auto"/>
            </w:tcBorders>
            <w:vAlign w:val="center"/>
            <w:hideMark/>
          </w:tcPr>
          <w:p w14:paraId="73A99D15"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C11AF" w14:textId="77777777" w:rsidR="00AC4A88" w:rsidRDefault="00AC4A88">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3F4581"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F5A6B62" w14:textId="77777777" w:rsidR="00AC4A88" w:rsidRDefault="00AC4A88">
            <w:pPr>
              <w:pStyle w:val="TAC"/>
              <w:rPr>
                <w:rFonts w:eastAsia="SimSun"/>
              </w:rPr>
            </w:pPr>
            <w:r>
              <w:rPr>
                <w:rFonts w:eastAsia="SimSun"/>
              </w:rPr>
              <w:t>1 for CSI-RS resource 1 and 2</w:t>
            </w:r>
            <w:r>
              <w:rPr>
                <w:rFonts w:eastAsia="SimSun"/>
              </w:rPr>
              <w:br/>
              <w:t>2 for CSI-RS resource 3 and 4</w:t>
            </w:r>
          </w:p>
        </w:tc>
      </w:tr>
      <w:tr w:rsidR="00AC4A88" w14:paraId="034284A3" w14:textId="77777777" w:rsidTr="00AC4A88">
        <w:trPr>
          <w:jc w:val="center"/>
        </w:trPr>
        <w:tc>
          <w:tcPr>
            <w:tcW w:w="0" w:type="auto"/>
            <w:tcBorders>
              <w:top w:val="nil"/>
              <w:left w:val="single" w:sz="4" w:space="0" w:color="auto"/>
              <w:bottom w:val="nil"/>
              <w:right w:val="single" w:sz="4" w:space="0" w:color="auto"/>
            </w:tcBorders>
            <w:vAlign w:val="center"/>
          </w:tcPr>
          <w:p w14:paraId="22655B47" w14:textId="77777777" w:rsidR="00AC4A88" w:rsidRDefault="00AC4A88">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256B73FC"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D3F13" w14:textId="77777777" w:rsidR="00AC4A88" w:rsidRDefault="00AC4A88">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C797C0A"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98780D" w14:textId="77777777" w:rsidR="00AC4A88" w:rsidRDefault="00AC4A88">
            <w:pPr>
              <w:pStyle w:val="TAC"/>
              <w:rPr>
                <w:rFonts w:eastAsia="SimSun"/>
              </w:rPr>
            </w:pPr>
            <w:r>
              <w:rPr>
                <w:rFonts w:eastAsia="SimSun"/>
              </w:rPr>
              <w:t>TCI state #2</w:t>
            </w:r>
          </w:p>
        </w:tc>
      </w:tr>
      <w:tr w:rsidR="00AC4A88" w14:paraId="4111F23E" w14:textId="77777777" w:rsidTr="00AC4A88">
        <w:trPr>
          <w:jc w:val="center"/>
        </w:trPr>
        <w:tc>
          <w:tcPr>
            <w:tcW w:w="0" w:type="auto"/>
            <w:tcBorders>
              <w:top w:val="nil"/>
              <w:left w:val="single" w:sz="4" w:space="0" w:color="auto"/>
              <w:bottom w:val="nil"/>
              <w:right w:val="single" w:sz="4" w:space="0" w:color="auto"/>
            </w:tcBorders>
            <w:vAlign w:val="center"/>
            <w:hideMark/>
          </w:tcPr>
          <w:p w14:paraId="29E702A2" w14:textId="77777777" w:rsidR="00AC4A88" w:rsidRDefault="00AC4A88">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1E5CDB25" w14:textId="77777777" w:rsidR="00AC4A88" w:rsidRDefault="00AC4A88">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6B4FE033" w14:textId="77777777" w:rsidR="00AC4A88" w:rsidRDefault="00AC4A88">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258E27C" w14:textId="77777777" w:rsidR="00AC4A88" w:rsidRDefault="00AC4A88">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6F5A6DB" w14:textId="77777777" w:rsidR="00AC4A88" w:rsidRDefault="00AC4A88">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5 and 7</w:t>
            </w:r>
          </w:p>
          <w:p w14:paraId="290F0A7C" w14:textId="77777777" w:rsidR="00AC4A88" w:rsidRDefault="00AC4A88">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AC4A88" w14:paraId="3A17363F" w14:textId="77777777" w:rsidTr="00AC4A88">
        <w:trPr>
          <w:jc w:val="center"/>
        </w:trPr>
        <w:tc>
          <w:tcPr>
            <w:tcW w:w="0" w:type="auto"/>
            <w:tcBorders>
              <w:top w:val="nil"/>
              <w:left w:val="single" w:sz="4" w:space="0" w:color="auto"/>
              <w:bottom w:val="nil"/>
              <w:right w:val="single" w:sz="4" w:space="0" w:color="auto"/>
            </w:tcBorders>
            <w:vAlign w:val="center"/>
          </w:tcPr>
          <w:p w14:paraId="6886FB07" w14:textId="77777777" w:rsidR="00AC4A88" w:rsidRDefault="00AC4A88">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1D5938D3"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5C51B" w14:textId="77777777" w:rsidR="00AC4A88" w:rsidRDefault="00AC4A88">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3C7571A"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165666D" w14:textId="77777777" w:rsidR="00AC4A88" w:rsidRDefault="00AC4A88">
            <w:pPr>
              <w:pStyle w:val="TAC"/>
              <w:rPr>
                <w:rFonts w:eastAsia="SimSun"/>
              </w:rPr>
            </w:pPr>
            <w:r>
              <w:rPr>
                <w:rFonts w:eastAsia="SimSun"/>
              </w:rPr>
              <w:t>10 for CSI-RS resource 5,6,7,8.</w:t>
            </w:r>
          </w:p>
        </w:tc>
      </w:tr>
      <w:tr w:rsidR="00AC4A88" w14:paraId="3D6AF95B" w14:textId="77777777" w:rsidTr="00AC4A88">
        <w:trPr>
          <w:jc w:val="center"/>
        </w:trPr>
        <w:tc>
          <w:tcPr>
            <w:tcW w:w="0" w:type="auto"/>
            <w:tcBorders>
              <w:top w:val="nil"/>
              <w:left w:val="single" w:sz="4" w:space="0" w:color="auto"/>
              <w:bottom w:val="nil"/>
              <w:right w:val="single" w:sz="4" w:space="0" w:color="auto"/>
            </w:tcBorders>
            <w:vAlign w:val="center"/>
            <w:hideMark/>
          </w:tcPr>
          <w:p w14:paraId="2788CFC7" w14:textId="77777777" w:rsidR="00AC4A88" w:rsidRDefault="00AC4A88">
            <w:pPr>
              <w:rPr>
                <w:rFonts w:eastAsia="SimSun"/>
              </w:rPr>
            </w:pPr>
          </w:p>
        </w:tc>
        <w:tc>
          <w:tcPr>
            <w:tcW w:w="0" w:type="auto"/>
            <w:tcBorders>
              <w:top w:val="nil"/>
              <w:left w:val="single" w:sz="4" w:space="0" w:color="auto"/>
              <w:bottom w:val="nil"/>
              <w:right w:val="single" w:sz="4" w:space="0" w:color="auto"/>
            </w:tcBorders>
            <w:vAlign w:val="center"/>
            <w:hideMark/>
          </w:tcPr>
          <w:p w14:paraId="4697C44F"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2DB52" w14:textId="77777777" w:rsidR="00AC4A88" w:rsidRDefault="00AC4A88">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0B4C3B6"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1C4FEAD" w14:textId="77777777" w:rsidR="00AC4A88" w:rsidRDefault="00AC4A88">
            <w:pPr>
              <w:pStyle w:val="TAC"/>
              <w:rPr>
                <w:rFonts w:eastAsia="SimSun"/>
              </w:rPr>
            </w:pPr>
            <w:r>
              <w:rPr>
                <w:rFonts w:eastAsia="SimSun"/>
              </w:rPr>
              <w:t>1 for CSI-RS resource 5 and 6</w:t>
            </w:r>
            <w:r>
              <w:rPr>
                <w:rFonts w:eastAsia="SimSun"/>
              </w:rPr>
              <w:br/>
              <w:t>2 for CSI-RS resource 7 and 8</w:t>
            </w:r>
          </w:p>
        </w:tc>
      </w:tr>
      <w:tr w:rsidR="00AC4A88" w14:paraId="721C9D95" w14:textId="77777777" w:rsidTr="00AC4A88">
        <w:trPr>
          <w:jc w:val="center"/>
        </w:trPr>
        <w:tc>
          <w:tcPr>
            <w:tcW w:w="0" w:type="auto"/>
            <w:tcBorders>
              <w:top w:val="nil"/>
              <w:left w:val="single" w:sz="4" w:space="0" w:color="auto"/>
              <w:bottom w:val="single" w:sz="4" w:space="0" w:color="auto"/>
              <w:right w:val="single" w:sz="4" w:space="0" w:color="auto"/>
            </w:tcBorders>
            <w:vAlign w:val="center"/>
          </w:tcPr>
          <w:p w14:paraId="4BECEEFA" w14:textId="77777777" w:rsidR="00AC4A88" w:rsidRDefault="00AC4A88">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5B98BB45"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526BA" w14:textId="77777777" w:rsidR="00AC4A88" w:rsidRDefault="00AC4A88">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6BB6D30"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F588615" w14:textId="77777777" w:rsidR="00AC4A88" w:rsidRDefault="00AC4A88">
            <w:pPr>
              <w:pStyle w:val="TAC"/>
              <w:rPr>
                <w:rFonts w:eastAsia="SimSun"/>
              </w:rPr>
            </w:pPr>
            <w:r>
              <w:rPr>
                <w:rFonts w:eastAsia="SimSun"/>
              </w:rPr>
              <w:t>TCI state #3</w:t>
            </w:r>
          </w:p>
        </w:tc>
      </w:tr>
      <w:tr w:rsidR="00AC4A88" w14:paraId="7CFC06F4"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4ED641AF" w14:textId="77777777" w:rsidR="00AC4A88" w:rsidRDefault="00AC4A88">
            <w:pPr>
              <w:pStyle w:val="TAL"/>
              <w:rPr>
                <w:rFonts w:eastAsia="SimSun"/>
                <w:lang w:eastAsia="zh-CN"/>
              </w:rPr>
            </w:pPr>
            <w:r>
              <w:rPr>
                <w:rFonts w:eastAsia="SimSun"/>
              </w:rP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0CA2A76D" w14:textId="77777777" w:rsidR="00AC4A88" w:rsidRDefault="00AC4A88">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6FDB3B3" w14:textId="77777777" w:rsidR="00AC4A88" w:rsidRDefault="00AC4A88">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E3AF38" w14:textId="77777777" w:rsidR="00AC4A88" w:rsidRDefault="00AC4A88">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2C5E558" w14:textId="77777777" w:rsidR="00AC4A88" w:rsidRDefault="00AC4A88">
            <w:pPr>
              <w:pStyle w:val="TAC"/>
              <w:rPr>
                <w:rFonts w:eastAsia="SimSun"/>
              </w:rPr>
            </w:pPr>
            <w:r>
              <w:rPr>
                <w:rFonts w:eastAsia="SimSun"/>
              </w:rPr>
              <w:t>l</w:t>
            </w:r>
            <w:r>
              <w:rPr>
                <w:rFonts w:eastAsia="SimSun"/>
                <w:vertAlign w:val="subscript"/>
              </w:rPr>
              <w:t>0</w:t>
            </w:r>
            <w:r>
              <w:rPr>
                <w:rFonts w:eastAsia="SimSun"/>
              </w:rPr>
              <w:t xml:space="preserve"> = 12</w:t>
            </w:r>
          </w:p>
        </w:tc>
      </w:tr>
      <w:tr w:rsidR="00AC4A88" w14:paraId="1A7FF96F" w14:textId="77777777" w:rsidTr="00AC4A88">
        <w:trPr>
          <w:jc w:val="center"/>
        </w:trPr>
        <w:tc>
          <w:tcPr>
            <w:tcW w:w="0" w:type="auto"/>
            <w:tcBorders>
              <w:top w:val="nil"/>
              <w:left w:val="single" w:sz="4" w:space="0" w:color="auto"/>
              <w:bottom w:val="nil"/>
              <w:right w:val="single" w:sz="4" w:space="0" w:color="auto"/>
            </w:tcBorders>
            <w:vAlign w:val="center"/>
          </w:tcPr>
          <w:p w14:paraId="6BA3C25D" w14:textId="77777777" w:rsidR="00AC4A88" w:rsidRDefault="00AC4A88">
            <w:pPr>
              <w:pStyle w:val="TAL"/>
              <w:rPr>
                <w:rFonts w:eastAsia="SimSun"/>
              </w:rPr>
            </w:pPr>
          </w:p>
        </w:tc>
        <w:tc>
          <w:tcPr>
            <w:tcW w:w="0" w:type="auto"/>
            <w:tcBorders>
              <w:top w:val="nil"/>
              <w:left w:val="single" w:sz="4" w:space="0" w:color="auto"/>
              <w:bottom w:val="nil"/>
              <w:right w:val="single" w:sz="4" w:space="0" w:color="auto"/>
            </w:tcBorders>
            <w:vAlign w:val="center"/>
          </w:tcPr>
          <w:p w14:paraId="04646725"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A593" w14:textId="77777777" w:rsidR="00AC4A88" w:rsidRDefault="00AC4A88">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13DB58C"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A77BB" w14:textId="77777777" w:rsidR="00AC4A88" w:rsidRDefault="00AC4A88">
            <w:pPr>
              <w:pStyle w:val="TAC"/>
              <w:rPr>
                <w:rFonts w:eastAsia="SimSun"/>
              </w:rPr>
            </w:pPr>
            <w:r>
              <w:rPr>
                <w:rFonts w:eastAsia="SimSun"/>
              </w:rPr>
              <w:t>20</w:t>
            </w:r>
          </w:p>
        </w:tc>
      </w:tr>
      <w:tr w:rsidR="00AC4A88" w14:paraId="15E280DA" w14:textId="77777777" w:rsidTr="00AC4A88">
        <w:trPr>
          <w:jc w:val="center"/>
        </w:trPr>
        <w:tc>
          <w:tcPr>
            <w:tcW w:w="0" w:type="auto"/>
            <w:tcBorders>
              <w:top w:val="nil"/>
              <w:left w:val="single" w:sz="4" w:space="0" w:color="auto"/>
              <w:bottom w:val="nil"/>
              <w:right w:val="single" w:sz="4" w:space="0" w:color="auto"/>
            </w:tcBorders>
            <w:vAlign w:val="center"/>
            <w:hideMark/>
          </w:tcPr>
          <w:p w14:paraId="3A90C927" w14:textId="77777777" w:rsidR="00AC4A88" w:rsidRDefault="00AC4A88">
            <w:pPr>
              <w:rPr>
                <w:rFonts w:eastAsia="SimSun"/>
              </w:rPr>
            </w:pPr>
          </w:p>
        </w:tc>
        <w:tc>
          <w:tcPr>
            <w:tcW w:w="0" w:type="auto"/>
            <w:tcBorders>
              <w:top w:val="nil"/>
              <w:left w:val="single" w:sz="4" w:space="0" w:color="auto"/>
              <w:bottom w:val="nil"/>
              <w:right w:val="single" w:sz="4" w:space="0" w:color="auto"/>
            </w:tcBorders>
            <w:vAlign w:val="center"/>
            <w:hideMark/>
          </w:tcPr>
          <w:p w14:paraId="5F81AEFD"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3073D" w14:textId="77777777" w:rsidR="00AC4A88" w:rsidRDefault="00AC4A88">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D97525"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6FD8F2" w14:textId="77777777" w:rsidR="00AC4A88" w:rsidRDefault="00AC4A88">
            <w:pPr>
              <w:pStyle w:val="TAC"/>
              <w:rPr>
                <w:rFonts w:eastAsia="SimSun"/>
              </w:rPr>
            </w:pPr>
            <w:r>
              <w:rPr>
                <w:rFonts w:eastAsia="SimSun"/>
              </w:rPr>
              <w:t>0</w:t>
            </w:r>
          </w:p>
        </w:tc>
      </w:tr>
      <w:tr w:rsidR="00AC4A88" w14:paraId="5E480D00" w14:textId="77777777" w:rsidTr="00AC4A88">
        <w:trPr>
          <w:jc w:val="center"/>
        </w:trPr>
        <w:tc>
          <w:tcPr>
            <w:tcW w:w="0" w:type="auto"/>
            <w:tcBorders>
              <w:top w:val="nil"/>
              <w:left w:val="single" w:sz="4" w:space="0" w:color="auto"/>
              <w:bottom w:val="nil"/>
              <w:right w:val="single" w:sz="4" w:space="0" w:color="auto"/>
            </w:tcBorders>
            <w:vAlign w:val="center"/>
          </w:tcPr>
          <w:p w14:paraId="2D75E2DE" w14:textId="77777777" w:rsidR="00AC4A88" w:rsidRDefault="00AC4A88">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1E8D36EB"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087CD" w14:textId="77777777" w:rsidR="00AC4A88" w:rsidRDefault="00AC4A88">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FE68051"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8D569C8" w14:textId="77777777" w:rsidR="00AC4A88" w:rsidRDefault="00AC4A88">
            <w:pPr>
              <w:pStyle w:val="TAC"/>
              <w:rPr>
                <w:rFonts w:eastAsia="SimSun"/>
              </w:rPr>
            </w:pPr>
            <w:r>
              <w:rPr>
                <w:rFonts w:eastAsia="SimSun"/>
              </w:rPr>
              <w:t>TCI state #0</w:t>
            </w:r>
          </w:p>
        </w:tc>
      </w:tr>
      <w:tr w:rsidR="00AC4A88" w14:paraId="1F2FCFFB" w14:textId="77777777" w:rsidTr="00AC4A88">
        <w:trPr>
          <w:jc w:val="center"/>
        </w:trPr>
        <w:tc>
          <w:tcPr>
            <w:tcW w:w="0" w:type="auto"/>
            <w:tcBorders>
              <w:top w:val="nil"/>
              <w:left w:val="single" w:sz="4" w:space="0" w:color="auto"/>
              <w:bottom w:val="nil"/>
              <w:right w:val="single" w:sz="4" w:space="0" w:color="auto"/>
            </w:tcBorders>
            <w:vAlign w:val="center"/>
            <w:hideMark/>
          </w:tcPr>
          <w:p w14:paraId="0D278FB2" w14:textId="77777777" w:rsidR="00AC4A88" w:rsidRDefault="00AC4A88">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41C05936" w14:textId="77777777" w:rsidR="00AC4A88" w:rsidRDefault="00AC4A88">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0B2B3347" w14:textId="77777777" w:rsidR="00AC4A88" w:rsidRDefault="00AC4A88">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35AE949" w14:textId="77777777" w:rsidR="00AC4A88" w:rsidRDefault="00AC4A88">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1B45BBB" w14:textId="77777777" w:rsidR="00AC4A88" w:rsidRDefault="00AC4A88">
            <w:pPr>
              <w:pStyle w:val="TAC"/>
              <w:rPr>
                <w:rFonts w:eastAsia="SimSun"/>
              </w:rPr>
            </w:pPr>
            <w:r>
              <w:rPr>
                <w:rFonts w:eastAsia="SimSun"/>
              </w:rPr>
              <w:t>l</w:t>
            </w:r>
            <w:r>
              <w:rPr>
                <w:rFonts w:eastAsia="SimSun"/>
                <w:vertAlign w:val="subscript"/>
              </w:rPr>
              <w:t>0</w:t>
            </w:r>
            <w:r>
              <w:rPr>
                <w:rFonts w:eastAsia="SimSun"/>
              </w:rPr>
              <w:t xml:space="preserve"> = 13</w:t>
            </w:r>
          </w:p>
        </w:tc>
      </w:tr>
      <w:tr w:rsidR="00AC4A88" w14:paraId="640FBA19" w14:textId="77777777" w:rsidTr="00AC4A88">
        <w:trPr>
          <w:jc w:val="center"/>
        </w:trPr>
        <w:tc>
          <w:tcPr>
            <w:tcW w:w="0" w:type="auto"/>
            <w:tcBorders>
              <w:top w:val="nil"/>
              <w:left w:val="single" w:sz="4" w:space="0" w:color="auto"/>
              <w:bottom w:val="nil"/>
              <w:right w:val="single" w:sz="4" w:space="0" w:color="auto"/>
            </w:tcBorders>
            <w:vAlign w:val="center"/>
          </w:tcPr>
          <w:p w14:paraId="084A88C2" w14:textId="77777777" w:rsidR="00AC4A88" w:rsidRDefault="00AC4A88">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2E6D3346"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4D222" w14:textId="77777777" w:rsidR="00AC4A88" w:rsidRDefault="00AC4A88">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70E23B1"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47BFFC3" w14:textId="77777777" w:rsidR="00AC4A88" w:rsidRDefault="00AC4A88">
            <w:pPr>
              <w:pStyle w:val="TAC"/>
              <w:rPr>
                <w:rFonts w:eastAsia="SimSun"/>
              </w:rPr>
            </w:pPr>
            <w:r>
              <w:rPr>
                <w:rFonts w:eastAsia="SimSun"/>
              </w:rPr>
              <w:t>20</w:t>
            </w:r>
          </w:p>
        </w:tc>
      </w:tr>
      <w:tr w:rsidR="00AC4A88" w14:paraId="1E276F5A" w14:textId="77777777" w:rsidTr="00AC4A88">
        <w:trPr>
          <w:jc w:val="center"/>
        </w:trPr>
        <w:tc>
          <w:tcPr>
            <w:tcW w:w="0" w:type="auto"/>
            <w:tcBorders>
              <w:top w:val="nil"/>
              <w:left w:val="single" w:sz="4" w:space="0" w:color="auto"/>
              <w:bottom w:val="nil"/>
              <w:right w:val="single" w:sz="4" w:space="0" w:color="auto"/>
            </w:tcBorders>
            <w:vAlign w:val="center"/>
            <w:hideMark/>
          </w:tcPr>
          <w:p w14:paraId="4A633E41" w14:textId="77777777" w:rsidR="00AC4A88" w:rsidRDefault="00AC4A88">
            <w:pPr>
              <w:rPr>
                <w:rFonts w:eastAsia="SimSun"/>
              </w:rPr>
            </w:pPr>
          </w:p>
        </w:tc>
        <w:tc>
          <w:tcPr>
            <w:tcW w:w="0" w:type="auto"/>
            <w:tcBorders>
              <w:top w:val="nil"/>
              <w:left w:val="single" w:sz="4" w:space="0" w:color="auto"/>
              <w:bottom w:val="nil"/>
              <w:right w:val="single" w:sz="4" w:space="0" w:color="auto"/>
            </w:tcBorders>
            <w:vAlign w:val="center"/>
            <w:hideMark/>
          </w:tcPr>
          <w:p w14:paraId="5C58100A"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C33F6" w14:textId="77777777" w:rsidR="00AC4A88" w:rsidRDefault="00AC4A88">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124687" w14:textId="77777777" w:rsidR="00AC4A88" w:rsidRDefault="00AC4A88">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3285A92" w14:textId="77777777" w:rsidR="00AC4A88" w:rsidRDefault="00AC4A88">
            <w:pPr>
              <w:pStyle w:val="TAC"/>
              <w:rPr>
                <w:rFonts w:eastAsia="SimSun"/>
              </w:rPr>
            </w:pPr>
            <w:r>
              <w:rPr>
                <w:rFonts w:eastAsia="SimSun"/>
              </w:rPr>
              <w:t>0</w:t>
            </w:r>
          </w:p>
        </w:tc>
      </w:tr>
      <w:tr w:rsidR="00AC4A88" w14:paraId="4EFE8913" w14:textId="77777777" w:rsidTr="00AC4A88">
        <w:trPr>
          <w:jc w:val="center"/>
        </w:trPr>
        <w:tc>
          <w:tcPr>
            <w:tcW w:w="0" w:type="auto"/>
            <w:tcBorders>
              <w:top w:val="nil"/>
              <w:left w:val="single" w:sz="4" w:space="0" w:color="auto"/>
              <w:bottom w:val="single" w:sz="4" w:space="0" w:color="auto"/>
              <w:right w:val="single" w:sz="4" w:space="0" w:color="auto"/>
            </w:tcBorders>
            <w:vAlign w:val="center"/>
          </w:tcPr>
          <w:p w14:paraId="69E7A124" w14:textId="77777777" w:rsidR="00AC4A88" w:rsidRDefault="00AC4A88">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761DCCEC" w14:textId="77777777" w:rsidR="00AC4A88" w:rsidRDefault="00AC4A8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B7AAF" w14:textId="77777777" w:rsidR="00AC4A88" w:rsidRDefault="00AC4A88">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AE7CA5"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2F07D2A" w14:textId="77777777" w:rsidR="00AC4A88" w:rsidRDefault="00AC4A88">
            <w:pPr>
              <w:pStyle w:val="TAC"/>
              <w:rPr>
                <w:rFonts w:eastAsia="SimSun"/>
              </w:rPr>
            </w:pPr>
            <w:r>
              <w:rPr>
                <w:rFonts w:eastAsia="SimSun"/>
              </w:rPr>
              <w:t>TCI state #1</w:t>
            </w:r>
          </w:p>
        </w:tc>
      </w:tr>
      <w:tr w:rsidR="00AC4A88" w14:paraId="2CF8583B"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15DD8F6C" w14:textId="77777777" w:rsidR="00AC4A88" w:rsidRDefault="00AC4A88">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vAlign w:val="center"/>
            <w:hideMark/>
          </w:tcPr>
          <w:p w14:paraId="6FD3DCD3" w14:textId="77777777" w:rsidR="00AC4A88" w:rsidRDefault="00AC4A88">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B8C81" w14:textId="77777777" w:rsidR="00AC4A88" w:rsidRDefault="00AC4A88">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DA0275"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9D3B49" w14:textId="77777777" w:rsidR="00AC4A88" w:rsidRDefault="00AC4A88">
            <w:pPr>
              <w:pStyle w:val="TAC"/>
              <w:rPr>
                <w:rFonts w:eastAsia="SimSun"/>
              </w:rPr>
            </w:pPr>
            <w:r>
              <w:rPr>
                <w:rFonts w:eastAsia="SimSun"/>
              </w:rPr>
              <w:t>CSI-RS resource 1 from 'CSI-RS for tracking Resource set #1' configuration</w:t>
            </w:r>
          </w:p>
        </w:tc>
      </w:tr>
      <w:tr w:rsidR="00AC4A88" w14:paraId="70DCA1DD" w14:textId="77777777" w:rsidTr="00AC4A88">
        <w:trPr>
          <w:jc w:val="center"/>
        </w:trPr>
        <w:tc>
          <w:tcPr>
            <w:tcW w:w="0" w:type="auto"/>
            <w:tcBorders>
              <w:top w:val="nil"/>
              <w:left w:val="single" w:sz="4" w:space="0" w:color="auto"/>
              <w:bottom w:val="nil"/>
              <w:right w:val="single" w:sz="4" w:space="0" w:color="auto"/>
            </w:tcBorders>
            <w:vAlign w:val="center"/>
            <w:hideMark/>
          </w:tcPr>
          <w:p w14:paraId="4E5D9AD0"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7808ED0F"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B4DF1"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A69C2D5"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44CA2" w14:textId="77777777" w:rsidR="00AC4A88" w:rsidRDefault="00AC4A88">
            <w:pPr>
              <w:pStyle w:val="TAC"/>
              <w:rPr>
                <w:rFonts w:eastAsia="SimSun"/>
              </w:rPr>
            </w:pPr>
            <w:r>
              <w:rPr>
                <w:rFonts w:eastAsia="SimSun"/>
              </w:rPr>
              <w:t>Type A</w:t>
            </w:r>
          </w:p>
        </w:tc>
      </w:tr>
      <w:tr w:rsidR="00AC4A88" w14:paraId="5C2E6204" w14:textId="77777777" w:rsidTr="00AC4A88">
        <w:trPr>
          <w:trHeight w:val="48"/>
          <w:jc w:val="center"/>
        </w:trPr>
        <w:tc>
          <w:tcPr>
            <w:tcW w:w="0" w:type="auto"/>
            <w:tcBorders>
              <w:top w:val="nil"/>
              <w:left w:val="single" w:sz="4" w:space="0" w:color="auto"/>
              <w:bottom w:val="nil"/>
              <w:right w:val="single" w:sz="4" w:space="0" w:color="auto"/>
            </w:tcBorders>
            <w:vAlign w:val="center"/>
            <w:hideMark/>
          </w:tcPr>
          <w:p w14:paraId="5B3A9245" w14:textId="77777777" w:rsidR="00AC4A88" w:rsidRDefault="00AC4A88">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710A4BFD" w14:textId="77777777" w:rsidR="00AC4A88" w:rsidRDefault="00AC4A88">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20A78" w14:textId="77777777" w:rsidR="00AC4A88" w:rsidRDefault="00AC4A88">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6286440"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9AD01A" w14:textId="77777777" w:rsidR="00AC4A88" w:rsidRDefault="00AC4A88">
            <w:pPr>
              <w:pStyle w:val="TAC"/>
              <w:rPr>
                <w:rFonts w:eastAsia="SimSun"/>
              </w:rPr>
            </w:pPr>
            <w:r>
              <w:rPr>
                <w:rFonts w:eastAsia="SimSun"/>
              </w:rPr>
              <w:t>N/A</w:t>
            </w:r>
          </w:p>
        </w:tc>
      </w:tr>
      <w:tr w:rsidR="00AC4A88" w14:paraId="5F410D31" w14:textId="77777777" w:rsidTr="00AC4A88">
        <w:trPr>
          <w:jc w:val="center"/>
        </w:trPr>
        <w:tc>
          <w:tcPr>
            <w:tcW w:w="0" w:type="auto"/>
            <w:tcBorders>
              <w:top w:val="nil"/>
              <w:left w:val="single" w:sz="4" w:space="0" w:color="auto"/>
              <w:bottom w:val="single" w:sz="4" w:space="0" w:color="auto"/>
              <w:right w:val="single" w:sz="4" w:space="0" w:color="auto"/>
            </w:tcBorders>
            <w:vAlign w:val="center"/>
            <w:hideMark/>
          </w:tcPr>
          <w:p w14:paraId="7A7314DB"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2BF41ADC"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722CB"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2BE9A6A"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36B816" w14:textId="77777777" w:rsidR="00AC4A88" w:rsidRDefault="00AC4A88">
            <w:pPr>
              <w:pStyle w:val="TAC"/>
              <w:rPr>
                <w:rFonts w:eastAsia="SimSun"/>
              </w:rPr>
            </w:pPr>
            <w:r>
              <w:rPr>
                <w:rFonts w:eastAsia="SimSun"/>
              </w:rPr>
              <w:t>N/A</w:t>
            </w:r>
          </w:p>
        </w:tc>
      </w:tr>
      <w:tr w:rsidR="00AC4A88" w14:paraId="60F62B99"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5DA3EB8A" w14:textId="77777777" w:rsidR="00AC4A88" w:rsidRDefault="00AC4A88">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vAlign w:val="center"/>
            <w:hideMark/>
          </w:tcPr>
          <w:p w14:paraId="748FE5B2" w14:textId="77777777" w:rsidR="00AC4A88" w:rsidRDefault="00AC4A88">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BD254" w14:textId="77777777" w:rsidR="00AC4A88" w:rsidRDefault="00AC4A88">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670B34F"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9BD2E3" w14:textId="77777777" w:rsidR="00AC4A88" w:rsidRDefault="00AC4A88">
            <w:pPr>
              <w:pStyle w:val="TAC"/>
              <w:rPr>
                <w:rFonts w:eastAsia="SimSun"/>
              </w:rPr>
            </w:pPr>
            <w:r>
              <w:rPr>
                <w:rFonts w:eastAsia="SimSun"/>
              </w:rPr>
              <w:t>CSI-RS resource 5 from 'CSI-RS for tracking Resource set #2' configuration</w:t>
            </w:r>
          </w:p>
        </w:tc>
      </w:tr>
      <w:tr w:rsidR="00AC4A88" w14:paraId="64B63E9A" w14:textId="77777777" w:rsidTr="00AC4A88">
        <w:trPr>
          <w:jc w:val="center"/>
        </w:trPr>
        <w:tc>
          <w:tcPr>
            <w:tcW w:w="0" w:type="auto"/>
            <w:tcBorders>
              <w:top w:val="nil"/>
              <w:left w:val="single" w:sz="4" w:space="0" w:color="auto"/>
              <w:bottom w:val="nil"/>
              <w:right w:val="single" w:sz="4" w:space="0" w:color="auto"/>
            </w:tcBorders>
            <w:vAlign w:val="center"/>
            <w:hideMark/>
          </w:tcPr>
          <w:p w14:paraId="5EF38451"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F27FB4E"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0BE0B"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7E79C9C"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700D2D" w14:textId="77777777" w:rsidR="00AC4A88" w:rsidRDefault="00AC4A88">
            <w:pPr>
              <w:pStyle w:val="TAC"/>
              <w:rPr>
                <w:rFonts w:eastAsia="SimSun"/>
              </w:rPr>
            </w:pPr>
            <w:r>
              <w:rPr>
                <w:rFonts w:eastAsia="SimSun"/>
              </w:rPr>
              <w:t>Type A</w:t>
            </w:r>
          </w:p>
        </w:tc>
      </w:tr>
      <w:tr w:rsidR="00AC4A88" w14:paraId="556DCFA0" w14:textId="77777777" w:rsidTr="00AC4A88">
        <w:trPr>
          <w:trHeight w:val="48"/>
          <w:jc w:val="center"/>
        </w:trPr>
        <w:tc>
          <w:tcPr>
            <w:tcW w:w="0" w:type="auto"/>
            <w:tcBorders>
              <w:top w:val="nil"/>
              <w:left w:val="single" w:sz="4" w:space="0" w:color="auto"/>
              <w:bottom w:val="nil"/>
              <w:right w:val="single" w:sz="4" w:space="0" w:color="auto"/>
            </w:tcBorders>
            <w:vAlign w:val="center"/>
            <w:hideMark/>
          </w:tcPr>
          <w:p w14:paraId="3E8C902F" w14:textId="77777777" w:rsidR="00AC4A88" w:rsidRDefault="00AC4A88">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318426AE" w14:textId="77777777" w:rsidR="00AC4A88" w:rsidRDefault="00AC4A88">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C9F41" w14:textId="77777777" w:rsidR="00AC4A88" w:rsidRDefault="00AC4A88">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6064361"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538DA5" w14:textId="77777777" w:rsidR="00AC4A88" w:rsidRDefault="00AC4A88">
            <w:pPr>
              <w:pStyle w:val="TAC"/>
              <w:rPr>
                <w:rFonts w:eastAsia="SimSun"/>
              </w:rPr>
            </w:pPr>
            <w:r>
              <w:rPr>
                <w:rFonts w:eastAsia="SimSun"/>
              </w:rPr>
              <w:t>N/A</w:t>
            </w:r>
          </w:p>
        </w:tc>
      </w:tr>
      <w:tr w:rsidR="00AC4A88" w14:paraId="463D1D97" w14:textId="77777777" w:rsidTr="00AC4A88">
        <w:trPr>
          <w:jc w:val="center"/>
        </w:trPr>
        <w:tc>
          <w:tcPr>
            <w:tcW w:w="0" w:type="auto"/>
            <w:tcBorders>
              <w:top w:val="nil"/>
              <w:left w:val="single" w:sz="4" w:space="0" w:color="auto"/>
              <w:bottom w:val="single" w:sz="4" w:space="0" w:color="auto"/>
              <w:right w:val="single" w:sz="4" w:space="0" w:color="auto"/>
            </w:tcBorders>
            <w:vAlign w:val="center"/>
            <w:hideMark/>
          </w:tcPr>
          <w:p w14:paraId="70C32169"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08E5B5C1"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A6349"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53FCDDF"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C9C2A6" w14:textId="77777777" w:rsidR="00AC4A88" w:rsidRDefault="00AC4A88">
            <w:pPr>
              <w:pStyle w:val="TAC"/>
              <w:rPr>
                <w:rFonts w:eastAsia="SimSun"/>
              </w:rPr>
            </w:pPr>
            <w:r>
              <w:rPr>
                <w:rFonts w:eastAsia="SimSun"/>
              </w:rPr>
              <w:t>N/A</w:t>
            </w:r>
          </w:p>
        </w:tc>
      </w:tr>
      <w:tr w:rsidR="00AC4A88" w14:paraId="1DFE415F"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31A5080B" w14:textId="77777777" w:rsidR="00AC4A88" w:rsidRDefault="00AC4A88">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vAlign w:val="center"/>
            <w:hideMark/>
          </w:tcPr>
          <w:p w14:paraId="23324DD6" w14:textId="77777777" w:rsidR="00AC4A88" w:rsidRDefault="00AC4A88">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0DB4A" w14:textId="77777777" w:rsidR="00AC4A88" w:rsidRDefault="00AC4A88">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C4989D6"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9BC6C" w14:textId="77777777" w:rsidR="00AC4A88" w:rsidRDefault="00AC4A88">
            <w:pPr>
              <w:pStyle w:val="TAC"/>
              <w:rPr>
                <w:rFonts w:eastAsia="SimSun"/>
              </w:rPr>
            </w:pPr>
            <w:r>
              <w:rPr>
                <w:rFonts w:eastAsia="SimSun"/>
              </w:rPr>
              <w:t>SSB #0</w:t>
            </w:r>
          </w:p>
        </w:tc>
      </w:tr>
      <w:tr w:rsidR="00AC4A88" w14:paraId="23565E7B" w14:textId="77777777" w:rsidTr="00AC4A88">
        <w:trPr>
          <w:jc w:val="center"/>
        </w:trPr>
        <w:tc>
          <w:tcPr>
            <w:tcW w:w="0" w:type="auto"/>
            <w:tcBorders>
              <w:top w:val="nil"/>
              <w:left w:val="single" w:sz="4" w:space="0" w:color="auto"/>
              <w:bottom w:val="nil"/>
              <w:right w:val="single" w:sz="4" w:space="0" w:color="auto"/>
            </w:tcBorders>
            <w:vAlign w:val="center"/>
            <w:hideMark/>
          </w:tcPr>
          <w:p w14:paraId="3E1E8D96"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52A968C"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E57A5"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5D5262B"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25EF34" w14:textId="77777777" w:rsidR="00AC4A88" w:rsidRDefault="00AC4A88">
            <w:pPr>
              <w:pStyle w:val="TAC"/>
              <w:rPr>
                <w:rFonts w:eastAsia="SimSun"/>
              </w:rPr>
            </w:pPr>
            <w:r>
              <w:rPr>
                <w:rFonts w:eastAsia="SimSun"/>
              </w:rPr>
              <w:t>Type C</w:t>
            </w:r>
          </w:p>
        </w:tc>
      </w:tr>
      <w:tr w:rsidR="00AC4A88" w14:paraId="1262B575" w14:textId="77777777" w:rsidTr="00AC4A88">
        <w:trPr>
          <w:jc w:val="center"/>
        </w:trPr>
        <w:tc>
          <w:tcPr>
            <w:tcW w:w="0" w:type="auto"/>
            <w:tcBorders>
              <w:top w:val="nil"/>
              <w:left w:val="single" w:sz="4" w:space="0" w:color="auto"/>
              <w:bottom w:val="nil"/>
              <w:right w:val="single" w:sz="4" w:space="0" w:color="auto"/>
            </w:tcBorders>
            <w:vAlign w:val="center"/>
            <w:hideMark/>
          </w:tcPr>
          <w:p w14:paraId="43735E30" w14:textId="77777777" w:rsidR="00AC4A88" w:rsidRDefault="00AC4A88">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3BF1388C" w14:textId="77777777" w:rsidR="00AC4A88" w:rsidRDefault="00AC4A88">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5EC" w14:textId="77777777" w:rsidR="00AC4A88" w:rsidRDefault="00AC4A88">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73CC803"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D20DA8" w14:textId="77777777" w:rsidR="00AC4A88" w:rsidRDefault="00AC4A88">
            <w:pPr>
              <w:pStyle w:val="TAC"/>
              <w:rPr>
                <w:rFonts w:eastAsia="SimSun"/>
              </w:rPr>
            </w:pPr>
            <w:r>
              <w:rPr>
                <w:rFonts w:eastAsia="SimSun"/>
              </w:rPr>
              <w:t>N/A</w:t>
            </w:r>
          </w:p>
        </w:tc>
      </w:tr>
      <w:tr w:rsidR="00AC4A88" w14:paraId="488C3FF5" w14:textId="77777777" w:rsidTr="00AC4A88">
        <w:trPr>
          <w:jc w:val="center"/>
        </w:trPr>
        <w:tc>
          <w:tcPr>
            <w:tcW w:w="0" w:type="auto"/>
            <w:tcBorders>
              <w:top w:val="nil"/>
              <w:left w:val="single" w:sz="4" w:space="0" w:color="auto"/>
              <w:bottom w:val="single" w:sz="4" w:space="0" w:color="auto"/>
              <w:right w:val="single" w:sz="4" w:space="0" w:color="auto"/>
            </w:tcBorders>
            <w:vAlign w:val="center"/>
            <w:hideMark/>
          </w:tcPr>
          <w:p w14:paraId="6FD811A8"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F2A5729"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EA6EC"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8367C36"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47DA3D" w14:textId="77777777" w:rsidR="00AC4A88" w:rsidRDefault="00AC4A88">
            <w:pPr>
              <w:pStyle w:val="TAC"/>
              <w:rPr>
                <w:rFonts w:eastAsia="SimSun"/>
              </w:rPr>
            </w:pPr>
            <w:r>
              <w:rPr>
                <w:rFonts w:eastAsia="SimSun"/>
              </w:rPr>
              <w:t>N/A</w:t>
            </w:r>
          </w:p>
        </w:tc>
      </w:tr>
      <w:tr w:rsidR="00AC4A88" w14:paraId="00C79926" w14:textId="77777777" w:rsidTr="00AC4A88">
        <w:trPr>
          <w:jc w:val="center"/>
        </w:trPr>
        <w:tc>
          <w:tcPr>
            <w:tcW w:w="0" w:type="auto"/>
            <w:tcBorders>
              <w:top w:val="single" w:sz="4" w:space="0" w:color="auto"/>
              <w:left w:val="single" w:sz="4" w:space="0" w:color="auto"/>
              <w:bottom w:val="nil"/>
              <w:right w:val="single" w:sz="4" w:space="0" w:color="auto"/>
            </w:tcBorders>
            <w:vAlign w:val="center"/>
            <w:hideMark/>
          </w:tcPr>
          <w:p w14:paraId="477E8620" w14:textId="77777777" w:rsidR="00AC4A88" w:rsidRDefault="00AC4A88">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vAlign w:val="center"/>
            <w:hideMark/>
          </w:tcPr>
          <w:p w14:paraId="5BEC5795" w14:textId="77777777" w:rsidR="00AC4A88" w:rsidRDefault="00AC4A88">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8E6CB" w14:textId="77777777" w:rsidR="00AC4A88" w:rsidRDefault="00AC4A88">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5EAB04B"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7A1013" w14:textId="77777777" w:rsidR="00AC4A88" w:rsidRDefault="00AC4A88">
            <w:pPr>
              <w:pStyle w:val="TAC"/>
              <w:rPr>
                <w:rFonts w:eastAsia="SimSun"/>
              </w:rPr>
            </w:pPr>
            <w:r>
              <w:rPr>
                <w:rFonts w:eastAsia="SimSun"/>
              </w:rPr>
              <w:t>SSB #1</w:t>
            </w:r>
          </w:p>
        </w:tc>
      </w:tr>
      <w:tr w:rsidR="00AC4A88" w14:paraId="63FEEE2F" w14:textId="77777777" w:rsidTr="00AC4A88">
        <w:trPr>
          <w:jc w:val="center"/>
        </w:trPr>
        <w:tc>
          <w:tcPr>
            <w:tcW w:w="0" w:type="auto"/>
            <w:tcBorders>
              <w:top w:val="nil"/>
              <w:left w:val="single" w:sz="4" w:space="0" w:color="auto"/>
              <w:bottom w:val="nil"/>
              <w:right w:val="single" w:sz="4" w:space="0" w:color="auto"/>
            </w:tcBorders>
            <w:vAlign w:val="center"/>
            <w:hideMark/>
          </w:tcPr>
          <w:p w14:paraId="044AFE08"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C00275D"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2F170"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F251753"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CA97C" w14:textId="77777777" w:rsidR="00AC4A88" w:rsidRDefault="00AC4A88">
            <w:pPr>
              <w:pStyle w:val="TAC"/>
              <w:rPr>
                <w:rFonts w:eastAsia="SimSun"/>
              </w:rPr>
            </w:pPr>
            <w:r>
              <w:rPr>
                <w:rFonts w:eastAsia="SimSun"/>
              </w:rPr>
              <w:t>Type C</w:t>
            </w:r>
          </w:p>
        </w:tc>
      </w:tr>
      <w:tr w:rsidR="00AC4A88" w14:paraId="36409FA1" w14:textId="77777777" w:rsidTr="00AC4A88">
        <w:trPr>
          <w:jc w:val="center"/>
        </w:trPr>
        <w:tc>
          <w:tcPr>
            <w:tcW w:w="0" w:type="auto"/>
            <w:tcBorders>
              <w:top w:val="nil"/>
              <w:left w:val="single" w:sz="4" w:space="0" w:color="auto"/>
              <w:bottom w:val="nil"/>
              <w:right w:val="single" w:sz="4" w:space="0" w:color="auto"/>
            </w:tcBorders>
            <w:vAlign w:val="center"/>
            <w:hideMark/>
          </w:tcPr>
          <w:p w14:paraId="46046FBE" w14:textId="77777777" w:rsidR="00AC4A88" w:rsidRDefault="00AC4A88">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333FB0BA" w14:textId="77777777" w:rsidR="00AC4A88" w:rsidRDefault="00AC4A88">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BAE35" w14:textId="77777777" w:rsidR="00AC4A88" w:rsidRDefault="00AC4A88">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706EA8B"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608E50" w14:textId="77777777" w:rsidR="00AC4A88" w:rsidRDefault="00AC4A88">
            <w:pPr>
              <w:pStyle w:val="TAC"/>
              <w:rPr>
                <w:rFonts w:eastAsia="SimSun"/>
              </w:rPr>
            </w:pPr>
            <w:r>
              <w:rPr>
                <w:rFonts w:eastAsia="SimSun"/>
              </w:rPr>
              <w:t>N/A</w:t>
            </w:r>
          </w:p>
        </w:tc>
      </w:tr>
      <w:tr w:rsidR="00AC4A88" w14:paraId="767C835E" w14:textId="77777777" w:rsidTr="00AC4A88">
        <w:trPr>
          <w:jc w:val="center"/>
        </w:trPr>
        <w:tc>
          <w:tcPr>
            <w:tcW w:w="0" w:type="auto"/>
            <w:tcBorders>
              <w:top w:val="nil"/>
              <w:left w:val="single" w:sz="4" w:space="0" w:color="auto"/>
              <w:bottom w:val="single" w:sz="4" w:space="0" w:color="auto"/>
              <w:right w:val="single" w:sz="4" w:space="0" w:color="auto"/>
            </w:tcBorders>
            <w:vAlign w:val="center"/>
            <w:hideMark/>
          </w:tcPr>
          <w:p w14:paraId="6838B409" w14:textId="77777777" w:rsidR="00AC4A88" w:rsidRDefault="00AC4A88">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625FA139" w14:textId="77777777" w:rsidR="00AC4A88" w:rsidRDefault="00AC4A88">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8ED63" w14:textId="77777777" w:rsidR="00AC4A88" w:rsidRDefault="00AC4A88">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77B51A" w14:textId="77777777" w:rsidR="00AC4A88" w:rsidRDefault="00AC4A88">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6B5A86" w14:textId="77777777" w:rsidR="00AC4A88" w:rsidRDefault="00AC4A88">
            <w:pPr>
              <w:pStyle w:val="TAC"/>
              <w:rPr>
                <w:rFonts w:eastAsia="SimSun"/>
              </w:rPr>
            </w:pPr>
            <w:r>
              <w:rPr>
                <w:rFonts w:eastAsia="SimSun"/>
              </w:rPr>
              <w:t>N/A</w:t>
            </w:r>
          </w:p>
        </w:tc>
      </w:tr>
      <w:tr w:rsidR="00AC4A88" w14:paraId="27A805A2" w14:textId="77777777" w:rsidTr="00AC4A8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C8B24C" w14:textId="77777777" w:rsidR="00AC4A88" w:rsidRDefault="00AC4A88">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2B6CDEE8"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AB04732" w14:textId="77777777" w:rsidR="00AC4A88" w:rsidRDefault="00AC4A88">
            <w:pPr>
              <w:pStyle w:val="TAC"/>
              <w:rPr>
                <w:rFonts w:eastAsia="SimSun"/>
                <w:lang w:eastAsia="zh-CN"/>
              </w:rPr>
            </w:pPr>
            <w:r>
              <w:rPr>
                <w:rFonts w:eastAsia="SimSun"/>
              </w:rPr>
              <w:t>4</w:t>
            </w:r>
          </w:p>
        </w:tc>
      </w:tr>
      <w:tr w:rsidR="00AC4A88" w14:paraId="790760BC" w14:textId="77777777" w:rsidTr="00AC4A8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ECE1BA" w14:textId="77777777" w:rsidR="00AC4A88" w:rsidRDefault="00AC4A88">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19CA084" w14:textId="77777777" w:rsidR="00AC4A88" w:rsidRDefault="00AC4A8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C6E336" w14:textId="77777777" w:rsidR="00AC4A88" w:rsidRDefault="00AC4A88">
            <w:pPr>
              <w:pStyle w:val="TAC"/>
              <w:rPr>
                <w:rFonts w:eastAsia="SimSun"/>
                <w:lang w:eastAsia="zh-CN"/>
              </w:rPr>
            </w:pPr>
            <w:r>
              <w:rPr>
                <w:rFonts w:eastAsia="SimSun"/>
                <w:lang w:eastAsia="zh-CN"/>
              </w:rPr>
              <w:t>2</w:t>
            </w:r>
          </w:p>
        </w:tc>
      </w:tr>
      <w:tr w:rsidR="00AC4A88" w14:paraId="56EB8BD7" w14:textId="77777777" w:rsidTr="00AC4A8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B170F7F" w14:textId="77777777" w:rsidR="00AC4A88" w:rsidRDefault="00AC4A88">
            <w:pPr>
              <w:pStyle w:val="TAN"/>
              <w:rPr>
                <w:rFonts w:eastAsia="SimSun"/>
                <w:lang w:eastAsia="zh-CN"/>
              </w:rPr>
            </w:pPr>
            <w:r>
              <w:rPr>
                <w:rFonts w:eastAsia="SimSun"/>
                <w:lang w:eastAsia="zh-CN"/>
              </w:rPr>
              <w:t xml:space="preserve">Note 1: </w:t>
            </w:r>
            <w:r>
              <w:rPr>
                <w:rFonts w:eastAsia="SimSun"/>
                <w:lang w:eastAsia="zh-CN"/>
              </w:rPr>
              <w:tab/>
              <w:t>SSB # (k mod 2) , 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2EBA5713" w14:textId="77777777" w:rsidR="00AC4A88" w:rsidRDefault="00AC4A88">
            <w:pPr>
              <w:pStyle w:val="TAN"/>
              <w:rPr>
                <w:rFonts w:eastAsia="SimSun"/>
                <w:lang w:eastAsia="zh-CN"/>
              </w:rPr>
            </w:pPr>
          </w:p>
          <w:p w14:paraId="3DAB48DF" w14:textId="2D4D5322" w:rsidR="00AC4A88" w:rsidRDefault="00AC4A88">
            <w:pPr>
              <w:pStyle w:val="TAN"/>
              <w:rPr>
                <w:rFonts w:eastAsia="SimSun"/>
                <w:lang w:eastAsia="zh-CN"/>
              </w:rPr>
            </w:pPr>
            <w:r>
              <w:rPr>
                <w:rFonts w:eastAsia="SimSun"/>
                <w:lang w:eastAsia="zh-CN"/>
              </w:rPr>
              <w:t>For Test 1-1, TCI state switching command scheduled by MAC CE with</w:t>
            </w:r>
            <w:ins w:id="19" w:author="Anritsu" w:date="2024-05-22T08:40:00Z" w16du:dateUtc="2024-05-21T23:40:00Z">
              <w:r w:rsidR="001258FF">
                <w:rPr>
                  <w:rFonts w:hint="eastAsia"/>
                  <w:lang w:eastAsia="ja-JP"/>
                </w:rPr>
                <w:t xml:space="preserve"> PDSCH configuratio</w:t>
              </w:r>
            </w:ins>
            <w:ins w:id="20" w:author="Anritsu" w:date="2024-05-22T08:41:00Z" w16du:dateUtc="2024-05-21T23:41:00Z">
              <w:r w:rsidR="001258FF">
                <w:rPr>
                  <w:rFonts w:hint="eastAsia"/>
                  <w:lang w:eastAsia="ja-JP"/>
                </w:rPr>
                <w:t>n -</w:t>
              </w:r>
            </w:ins>
            <w:r>
              <w:rPr>
                <w:rFonts w:eastAsia="SimSun"/>
                <w:lang w:eastAsia="zh-CN"/>
              </w:rPr>
              <w:t xml:space="preserve"> MCS 4</w:t>
            </w:r>
            <w:ins w:id="21" w:author="Anritsu" w:date="2024-04-16T15:49:00Z">
              <w:r w:rsidR="00C919A2">
                <w:rPr>
                  <w:rFonts w:eastAsia="SimSun"/>
                  <w:lang w:eastAsia="zh-CN"/>
                </w:rPr>
                <w:t>, Layer 1, StartRB 24, NumOfRB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F176C19" w14:textId="77777777" w:rsidR="00AC4A88" w:rsidRDefault="00AC4A88">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709AFA28" w14:textId="77777777" w:rsidR="00AC4A88" w:rsidRDefault="00AC4A88">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r>
              <w:rPr>
                <w:rFonts w:eastAsia="SimSun"/>
                <w:lang w:eastAsia="zh-CN"/>
              </w:rPr>
              <w:tab/>
            </w:r>
          </w:p>
          <w:p w14:paraId="047BD323" w14:textId="77777777" w:rsidR="00AC4A88" w:rsidRDefault="00AC4A88">
            <w:pPr>
              <w:pStyle w:val="TAN"/>
              <w:rPr>
                <w:rFonts w:eastAsia="SimSun"/>
                <w:lang w:eastAsia="zh-CN"/>
              </w:rPr>
            </w:pPr>
            <w:r>
              <w:rPr>
                <w:rFonts w:eastAsia="SimSun"/>
                <w:lang w:eastAsia="zh-CN"/>
              </w:rPr>
              <w:t>to:</w:t>
            </w:r>
          </w:p>
          <w:p w14:paraId="1D5F89E8" w14:textId="77777777" w:rsidR="00AC4A88" w:rsidRDefault="00AC4A88">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753A58DA" w14:textId="77777777" w:rsidR="00AC4A88" w:rsidRDefault="00AC4A88">
            <w:pPr>
              <w:pStyle w:val="TAN"/>
              <w:rPr>
                <w:rFonts w:eastAsia="SimSun"/>
                <w:lang w:eastAsia="zh-CN"/>
              </w:rPr>
            </w:pPr>
            <w:r>
              <w:rPr>
                <w:rFonts w:eastAsia="SimSun"/>
                <w:lang w:eastAsia="zh-CN"/>
              </w:rPr>
              <w:t xml:space="preserve">PDCCH and PDSCH are DTXed in other slots in which throughput statistics are not considered. </w:t>
            </w:r>
          </w:p>
          <w:p w14:paraId="5A6F9FA6" w14:textId="77777777" w:rsidR="00AC4A88" w:rsidRDefault="00AC4A88">
            <w:pPr>
              <w:pStyle w:val="TAN"/>
              <w:rPr>
                <w:rFonts w:eastAsia="SimSun"/>
                <w:lang w:eastAsia="zh-CN"/>
              </w:rPr>
            </w:pPr>
          </w:p>
          <w:p w14:paraId="074C9846" w14:textId="5B4CF458" w:rsidR="00AC4A88" w:rsidRDefault="00AC4A88">
            <w:pPr>
              <w:pStyle w:val="TAN"/>
              <w:rPr>
                <w:rFonts w:eastAsia="SimSun"/>
                <w:lang w:eastAsia="zh-CN"/>
              </w:rPr>
            </w:pPr>
            <w:r>
              <w:rPr>
                <w:rFonts w:eastAsia="SimSun"/>
                <w:lang w:eastAsia="zh-CN"/>
              </w:rPr>
              <w:t>For Test 1-2, TCI state switching command scheduled by MAC CE with</w:t>
            </w:r>
            <w:ins w:id="22" w:author="Anritsu" w:date="2024-05-22T08:40:00Z" w16du:dateUtc="2024-05-21T23:40:00Z">
              <w:r w:rsidR="001258FF">
                <w:rPr>
                  <w:rFonts w:hint="eastAsia"/>
                  <w:lang w:eastAsia="ja-JP"/>
                </w:rPr>
                <w:t xml:space="preserve"> PDSCH configuratio</w:t>
              </w:r>
            </w:ins>
            <w:ins w:id="23" w:author="Anritsu" w:date="2024-05-22T08:41:00Z" w16du:dateUtc="2024-05-21T23:41:00Z">
              <w:r w:rsidR="001258FF">
                <w:rPr>
                  <w:rFonts w:hint="eastAsia"/>
                  <w:lang w:eastAsia="ja-JP"/>
                </w:rPr>
                <w:t>n -</w:t>
              </w:r>
            </w:ins>
            <w:r>
              <w:rPr>
                <w:rFonts w:eastAsia="SimSun"/>
                <w:lang w:eastAsia="zh-CN"/>
              </w:rPr>
              <w:t xml:space="preserve"> MCS 4</w:t>
            </w:r>
            <w:ins w:id="24" w:author="Anritsu" w:date="2024-04-16T15:49:00Z">
              <w:r w:rsidR="00C919A2">
                <w:rPr>
                  <w:rFonts w:eastAsia="SimSun"/>
                  <w:lang w:eastAsia="zh-CN"/>
                </w:rPr>
                <w:t>, Layer 1, StartRB 24, NumOfRB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07A574D" w14:textId="77777777" w:rsidR="00AC4A88" w:rsidRDefault="00AC4A88">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1073DC59" w14:textId="77777777" w:rsidR="00AC4A88" w:rsidRDefault="00AC4A88">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47D8FEB9" w14:textId="77777777" w:rsidR="00AC4A88" w:rsidRDefault="00AC4A88">
            <w:pPr>
              <w:pStyle w:val="TAN"/>
              <w:rPr>
                <w:rFonts w:eastAsia="SimSun"/>
                <w:lang w:eastAsia="zh-CN"/>
              </w:rPr>
            </w:pPr>
            <w:r>
              <w:rPr>
                <w:rFonts w:eastAsia="SimSun"/>
                <w:lang w:eastAsia="zh-CN"/>
              </w:rPr>
              <w:t>to:</w:t>
            </w:r>
          </w:p>
          <w:p w14:paraId="6AB0E87B" w14:textId="77777777" w:rsidR="00AC4A88" w:rsidRDefault="00AC4A88">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FD39864" w14:textId="77777777" w:rsidR="00AC4A88" w:rsidRDefault="00AC4A88">
            <w:pPr>
              <w:pStyle w:val="TAN"/>
              <w:rPr>
                <w:rFonts w:eastAsia="SimSun"/>
                <w:lang w:eastAsia="zh-CN"/>
              </w:rPr>
            </w:pPr>
            <w:r>
              <w:rPr>
                <w:rFonts w:eastAsia="SimSun"/>
                <w:lang w:eastAsia="zh-CN"/>
              </w:rPr>
              <w:t xml:space="preserve">PDCCH and PDSCH are DTXed in other slots in which throughput statistics are not considered. </w:t>
            </w:r>
          </w:p>
          <w:p w14:paraId="138A08C6" w14:textId="77777777" w:rsidR="00AC4A88" w:rsidRDefault="00AC4A88">
            <w:pPr>
              <w:pStyle w:val="TAN"/>
              <w:rPr>
                <w:rFonts w:eastAsia="SimSun"/>
                <w:lang w:eastAsia="zh-CN"/>
              </w:rPr>
            </w:pPr>
          </w:p>
          <w:p w14:paraId="317F629B" w14:textId="77777777" w:rsidR="00AC4A88" w:rsidRDefault="00AC4A88">
            <w:pPr>
              <w:pStyle w:val="TAN"/>
              <w:rPr>
                <w:rFonts w:eastAsia="SimSun"/>
                <w:lang w:eastAsia="zh-CN"/>
              </w:rPr>
            </w:pPr>
            <w:r>
              <w:rPr>
                <w:rFonts w:eastAsia="SimSun"/>
                <w:lang w:eastAsia="zh-CN"/>
              </w:rPr>
              <w:t xml:space="preserve">Where k=0, 1, 2… is the RRH number, n = 2520 is half of the number of slots between two RRH,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lang w:eastAsia="zh-CN"/>
              </w:rPr>
              <w:t xml:space="preserve"> = 2 is the number of slots between PDSCH and corresponding HARQ-ACK information,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p w14:paraId="7EF6A381" w14:textId="77777777" w:rsidR="00AC4A88" w:rsidRDefault="00AC4A88">
            <w:pPr>
              <w:pStyle w:val="TAN"/>
              <w:rPr>
                <w:rFonts w:eastAsia="SimSun"/>
                <w:lang w:eastAsia="zh-CN"/>
              </w:rPr>
            </w:pPr>
          </w:p>
        </w:tc>
      </w:tr>
    </w:tbl>
    <w:p w14:paraId="25609A3D" w14:textId="77777777" w:rsidR="00AC4A88" w:rsidRDefault="00AC4A88" w:rsidP="00AC4A88">
      <w:pPr>
        <w:rPr>
          <w:rFonts w:eastAsia="SimSun"/>
        </w:rPr>
      </w:pPr>
    </w:p>
    <w:p w14:paraId="0609D58E" w14:textId="77777777" w:rsidR="00AC4A88" w:rsidRDefault="00AC4A88" w:rsidP="00AC4A88">
      <w:pPr>
        <w:pStyle w:val="TH"/>
        <w:rPr>
          <w:rFonts w:eastAsia="Times New Roman"/>
        </w:rPr>
      </w:pPr>
      <w: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C4A88" w14:paraId="72A53F97" w14:textId="77777777" w:rsidTr="00AC4A88">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524F53" w14:textId="77777777" w:rsidR="00AC4A88" w:rsidRDefault="00AC4A88">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9F978" w14:textId="77777777" w:rsidR="00AC4A88" w:rsidRDefault="00AC4A88">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45405" w14:textId="77777777" w:rsidR="00AC4A88" w:rsidRDefault="00AC4A88">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384571" w14:textId="77777777" w:rsidR="00AC4A88" w:rsidRDefault="00AC4A88">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CCE32F" w14:textId="77777777" w:rsidR="00AC4A88" w:rsidRDefault="00AC4A88">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44177" w14:textId="77777777" w:rsidR="00AC4A88" w:rsidRDefault="00AC4A88">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03F55" w14:textId="77777777" w:rsidR="00AC4A88" w:rsidRDefault="00AC4A88">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4A7631" w14:textId="77777777" w:rsidR="00AC4A88" w:rsidRDefault="00AC4A88">
            <w:pPr>
              <w:pStyle w:val="TAH"/>
              <w:rPr>
                <w:rFonts w:eastAsia="SimSun"/>
              </w:rPr>
            </w:pPr>
            <w:r>
              <w:rPr>
                <w:rFonts w:eastAsia="SimSun"/>
              </w:rPr>
              <w:t>Reference value</w:t>
            </w:r>
          </w:p>
        </w:tc>
      </w:tr>
      <w:tr w:rsidR="00AC4A88" w14:paraId="5226974E" w14:textId="77777777" w:rsidTr="00AC4A88">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5858E" w14:textId="77777777" w:rsidR="00AC4A88" w:rsidRDefault="00AC4A88">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1829C" w14:textId="77777777" w:rsidR="00AC4A88" w:rsidRDefault="00AC4A88">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C7556" w14:textId="77777777" w:rsidR="00AC4A88" w:rsidRDefault="00AC4A88">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E35D7" w14:textId="77777777" w:rsidR="00AC4A88" w:rsidRDefault="00AC4A88">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44B88" w14:textId="77777777" w:rsidR="00AC4A88" w:rsidRDefault="00AC4A88">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24C63" w14:textId="77777777" w:rsidR="00AC4A88" w:rsidRDefault="00AC4A88">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F963B5" w14:textId="77777777" w:rsidR="00AC4A88" w:rsidRDefault="00AC4A88">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72E641" w14:textId="77777777" w:rsidR="00AC4A88" w:rsidRDefault="00AC4A88">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F81ABD" w14:textId="77777777" w:rsidR="00AC4A88" w:rsidRDefault="00AC4A88">
            <w:pPr>
              <w:pStyle w:val="TAH"/>
              <w:rPr>
                <w:rFonts w:eastAsia="SimSun"/>
              </w:rPr>
            </w:pPr>
            <w:r>
              <w:rPr>
                <w:rFonts w:eastAsia="SimSun"/>
              </w:rPr>
              <w:t>SNR (dB)</w:t>
            </w:r>
          </w:p>
        </w:tc>
      </w:tr>
      <w:tr w:rsidR="00AC4A88" w14:paraId="1FAC6CC0" w14:textId="77777777" w:rsidTr="00AC4A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877297" w14:textId="77777777" w:rsidR="00AC4A88" w:rsidRDefault="00AC4A88">
            <w:pPr>
              <w:pStyle w:val="TAC"/>
              <w:rPr>
                <w:rFonts w:eastAsia="SimSun"/>
                <w:lang w:eastAsia="zh-CN"/>
              </w:rPr>
            </w:pPr>
            <w:r>
              <w:rPr>
                <w:rFonts w:eastAsia="SimSun"/>
              </w:rPr>
              <w:lastRenderedPageBreak/>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3C9DF" w14:textId="77777777" w:rsidR="00AC4A88" w:rsidRDefault="00AC4A88">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A440A3" w14:textId="77777777" w:rsidR="00AC4A88" w:rsidRDefault="00AC4A88">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5071C6" w14:textId="77777777" w:rsidR="00AC4A88" w:rsidRDefault="00AC4A88">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299A7C" w14:textId="77777777" w:rsidR="00AC4A88" w:rsidRDefault="00AC4A88">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1873EB" w14:textId="77777777" w:rsidR="00AC4A88" w:rsidRDefault="00AC4A88">
            <w:pPr>
              <w:pStyle w:val="TAC"/>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23D54A" w14:textId="77777777" w:rsidR="00AC4A88" w:rsidRDefault="00AC4A88">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BA4656" w14:textId="77777777" w:rsidR="00AC4A88" w:rsidRDefault="00AC4A88">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290B89" w14:textId="77777777" w:rsidR="00AC4A88" w:rsidRDefault="00AC4A88">
            <w:pPr>
              <w:pStyle w:val="TAC"/>
              <w:rPr>
                <w:rFonts w:eastAsia="SimSun"/>
                <w:lang w:eastAsia="zh-CN"/>
              </w:rPr>
            </w:pPr>
            <w:r>
              <w:rPr>
                <w:rFonts w:eastAsia="SimSun"/>
                <w:lang w:eastAsia="zh-CN"/>
              </w:rPr>
              <w:t>13.4</w:t>
            </w:r>
          </w:p>
        </w:tc>
      </w:tr>
      <w:tr w:rsidR="00AC4A88" w14:paraId="3B4B8855" w14:textId="77777777" w:rsidTr="00AC4A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D4BD78" w14:textId="77777777" w:rsidR="00AC4A88" w:rsidRDefault="00AC4A88">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757584" w14:textId="77777777" w:rsidR="00AC4A88" w:rsidRDefault="00AC4A88">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2A2964" w14:textId="77777777" w:rsidR="00AC4A88" w:rsidRDefault="00AC4A88">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28C0A" w14:textId="77777777" w:rsidR="00AC4A88" w:rsidRDefault="00AC4A88">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323A3" w14:textId="77777777" w:rsidR="00AC4A88" w:rsidRDefault="00AC4A88">
            <w:pPr>
              <w:pStyle w:val="TAC"/>
              <w:rPr>
                <w:rFonts w:eastAsia="SimSun"/>
              </w:rPr>
            </w:pPr>
            <w:r>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B1368" w14:textId="77777777" w:rsidR="00AC4A88" w:rsidRDefault="00AC4A88">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46BE6" w14:textId="77777777" w:rsidR="00AC4A88" w:rsidRDefault="00AC4A88">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0C3EC7" w14:textId="77777777" w:rsidR="00AC4A88" w:rsidRDefault="00AC4A88">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D14B89" w14:textId="77777777" w:rsidR="00AC4A88" w:rsidRDefault="00AC4A88">
            <w:pPr>
              <w:pStyle w:val="TAC"/>
              <w:rPr>
                <w:rFonts w:eastAsia="SimSun"/>
                <w:lang w:eastAsia="zh-CN"/>
              </w:rPr>
            </w:pPr>
            <w:r>
              <w:rPr>
                <w:rFonts w:eastAsia="SimSun"/>
                <w:lang w:eastAsia="zh-CN"/>
              </w:rPr>
              <w:t>13.4</w:t>
            </w:r>
          </w:p>
        </w:tc>
      </w:tr>
    </w:tbl>
    <w:p w14:paraId="5BB9FC3E" w14:textId="77777777" w:rsidR="00AC4A88" w:rsidRDefault="00AC4A88" w:rsidP="00AC4A88"/>
    <w:p w14:paraId="53CBA0C3" w14:textId="77777777" w:rsidR="00FC7BD4" w:rsidRDefault="00FC7BD4" w:rsidP="00B6675C">
      <w:pPr>
        <w:rPr>
          <w:rFonts w:ascii="Arial" w:hAnsi="Arial" w:cs="Arial"/>
          <w:color w:val="FF0000"/>
          <w:sz w:val="30"/>
          <w:szCs w:val="30"/>
        </w:rPr>
      </w:pPr>
    </w:p>
    <w:p w14:paraId="0461C40D" w14:textId="77777777" w:rsidR="007106C8" w:rsidRDefault="007106C8" w:rsidP="007106C8">
      <w:pPr>
        <w:rPr>
          <w:rFonts w:ascii="Arial" w:hAnsi="Arial" w:cs="Arial"/>
          <w:color w:val="FF0000"/>
          <w:sz w:val="30"/>
          <w:szCs w:val="30"/>
        </w:rPr>
      </w:pPr>
      <w:r w:rsidRPr="001321DB">
        <w:rPr>
          <w:rFonts w:ascii="Arial" w:hAnsi="Arial" w:cs="Arial"/>
          <w:color w:val="FF0000"/>
          <w:sz w:val="30"/>
          <w:szCs w:val="30"/>
        </w:rPr>
        <w:t>&lt;&lt;Unchanged sections skipped&gt;&gt;</w:t>
      </w:r>
    </w:p>
    <w:p w14:paraId="4D5505D1" w14:textId="77777777" w:rsidR="007621E4" w:rsidRDefault="007621E4" w:rsidP="007621E4">
      <w:pPr>
        <w:pStyle w:val="5"/>
      </w:pPr>
      <w:bookmarkStart w:id="25" w:name="_Toc61120903"/>
      <w:bookmarkStart w:id="26" w:name="_Toc67918052"/>
      <w:bookmarkStart w:id="27" w:name="_Toc76298095"/>
      <w:bookmarkStart w:id="28" w:name="_Toc76572107"/>
      <w:bookmarkStart w:id="29" w:name="_Toc76651974"/>
      <w:bookmarkStart w:id="30" w:name="_Toc76652812"/>
      <w:bookmarkStart w:id="31" w:name="_Toc83742084"/>
      <w:bookmarkStart w:id="32" w:name="_Toc91440574"/>
      <w:bookmarkStart w:id="33" w:name="_Toc98849360"/>
      <w:bookmarkStart w:id="34" w:name="_Toc106543211"/>
      <w:bookmarkStart w:id="35" w:name="_Toc106737307"/>
      <w:bookmarkStart w:id="36" w:name="_Toc107233074"/>
      <w:bookmarkStart w:id="37" w:name="_Toc107234664"/>
      <w:bookmarkStart w:id="38" w:name="_Toc107419633"/>
      <w:bookmarkStart w:id="39" w:name="_Toc107476927"/>
      <w:bookmarkStart w:id="40" w:name="_Toc114565748"/>
      <w:bookmarkStart w:id="41" w:name="_Toc123936044"/>
      <w:bookmarkStart w:id="42" w:name="_Toc124377059"/>
      <w:r>
        <w:t>5.2.2.2.10</w:t>
      </w:r>
      <w:r>
        <w:rPr>
          <w:lang w:eastAsia="zh-CN"/>
        </w:rPr>
        <w:tab/>
      </w:r>
      <w:r>
        <w:t>Minimum requirements for HST-DPS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1CD10C5" w14:textId="77777777" w:rsidR="007621E4" w:rsidRDefault="007621E4" w:rsidP="007621E4">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43093A58" w14:textId="77777777" w:rsidR="007621E4" w:rsidRDefault="007621E4" w:rsidP="007621E4">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54102792" w14:textId="77777777" w:rsidR="007621E4" w:rsidRDefault="007621E4" w:rsidP="007621E4">
      <w:pPr>
        <w:pStyle w:val="TH"/>
        <w:rPr>
          <w:rFonts w:eastAsia="Times New Roman"/>
        </w:rPr>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1E4" w14:paraId="35A1AE7A" w14:textId="77777777" w:rsidTr="007621E4">
        <w:tc>
          <w:tcPr>
            <w:tcW w:w="4822" w:type="dxa"/>
            <w:tcBorders>
              <w:top w:val="single" w:sz="4" w:space="0" w:color="auto"/>
              <w:left w:val="single" w:sz="4" w:space="0" w:color="auto"/>
              <w:bottom w:val="single" w:sz="4" w:space="0" w:color="auto"/>
              <w:right w:val="single" w:sz="4" w:space="0" w:color="auto"/>
            </w:tcBorders>
            <w:hideMark/>
          </w:tcPr>
          <w:p w14:paraId="0ACAF192" w14:textId="77777777" w:rsidR="007621E4" w:rsidRDefault="007621E4">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6A2263D" w14:textId="77777777" w:rsidR="007621E4" w:rsidRDefault="007621E4">
            <w:pPr>
              <w:pStyle w:val="TAH"/>
              <w:rPr>
                <w:rFonts w:eastAsia="SimSun"/>
              </w:rPr>
            </w:pPr>
            <w:r>
              <w:rPr>
                <w:rFonts w:eastAsia="SimSun"/>
              </w:rPr>
              <w:t>Test index</w:t>
            </w:r>
          </w:p>
        </w:tc>
      </w:tr>
      <w:tr w:rsidR="007621E4" w14:paraId="5A42C7B5" w14:textId="77777777" w:rsidTr="007621E4">
        <w:tc>
          <w:tcPr>
            <w:tcW w:w="4822" w:type="dxa"/>
            <w:tcBorders>
              <w:top w:val="single" w:sz="4" w:space="0" w:color="auto"/>
              <w:left w:val="single" w:sz="4" w:space="0" w:color="auto"/>
              <w:bottom w:val="single" w:sz="4" w:space="0" w:color="auto"/>
              <w:right w:val="single" w:sz="4" w:space="0" w:color="auto"/>
            </w:tcBorders>
            <w:hideMark/>
          </w:tcPr>
          <w:p w14:paraId="16AF60A1" w14:textId="77777777" w:rsidR="007621E4" w:rsidRDefault="007621E4">
            <w:pPr>
              <w:pStyle w:val="TAL"/>
              <w:rPr>
                <w:rFonts w:eastAsia="SimSu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11ABFF3" w14:textId="77777777" w:rsidR="007621E4" w:rsidRDefault="007621E4">
            <w:pPr>
              <w:pStyle w:val="TAL"/>
              <w:rPr>
                <w:rFonts w:eastAsia="SimSun"/>
              </w:rPr>
            </w:pPr>
            <w:r>
              <w:rPr>
                <w:rFonts w:eastAsia="SimSun"/>
              </w:rPr>
              <w:t>1-1, 1-2</w:t>
            </w:r>
          </w:p>
        </w:tc>
      </w:tr>
    </w:tbl>
    <w:p w14:paraId="4EF46350" w14:textId="77777777" w:rsidR="007621E4" w:rsidRDefault="007621E4" w:rsidP="007621E4">
      <w:pPr>
        <w:keepNext/>
        <w:keepLines/>
        <w:spacing w:after="0"/>
        <w:rPr>
          <w:rFonts w:ascii="Arial" w:eastAsia="SimSun" w:hAnsi="Arial"/>
          <w:sz w:val="18"/>
        </w:rPr>
      </w:pPr>
    </w:p>
    <w:p w14:paraId="1092D7DF" w14:textId="77777777" w:rsidR="007621E4" w:rsidRDefault="007621E4" w:rsidP="007621E4">
      <w:pPr>
        <w:pStyle w:val="TH"/>
        <w:rPr>
          <w:rFonts w:eastAsia="Times New Roman"/>
        </w:rPr>
      </w:pPr>
      <w: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621E4" w14:paraId="02FBFD1C" w14:textId="77777777" w:rsidTr="007621E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703763" w14:textId="77777777" w:rsidR="007621E4" w:rsidRDefault="007621E4">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C5B4" w14:textId="77777777" w:rsidR="007621E4" w:rsidRDefault="007621E4">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643B" w14:textId="77777777" w:rsidR="007621E4" w:rsidRDefault="007621E4">
            <w:pPr>
              <w:pStyle w:val="TAH"/>
              <w:rPr>
                <w:rFonts w:eastAsia="SimSun"/>
                <w:lang w:val="en-US" w:eastAsia="zh-CN"/>
              </w:rPr>
            </w:pPr>
            <w:r>
              <w:rPr>
                <w:rFonts w:eastAsia="SimSun"/>
                <w:lang w:eastAsia="zh-CN"/>
              </w:rPr>
              <w:t>Value</w:t>
            </w:r>
          </w:p>
        </w:tc>
      </w:tr>
      <w:tr w:rsidR="007621E4" w14:paraId="02EA8BED" w14:textId="77777777" w:rsidTr="007621E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29CE33" w14:textId="77777777" w:rsidR="007621E4" w:rsidRDefault="007621E4">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848C2"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BF6DF" w14:textId="77777777" w:rsidR="007621E4" w:rsidRDefault="007621E4">
            <w:pPr>
              <w:pStyle w:val="TAC"/>
              <w:rPr>
                <w:rFonts w:eastAsia="SimSun" w:cs="Arial"/>
                <w:szCs w:val="18"/>
                <w:lang w:val="en-US" w:eastAsia="zh-CN"/>
              </w:rPr>
            </w:pPr>
            <w:r>
              <w:rPr>
                <w:rFonts w:eastAsia="SimSun" w:cs="Arial"/>
                <w:szCs w:val="18"/>
                <w:lang w:eastAsia="zh-CN"/>
              </w:rPr>
              <w:t>TDD</w:t>
            </w:r>
          </w:p>
        </w:tc>
      </w:tr>
      <w:tr w:rsidR="007621E4" w14:paraId="6CF95557" w14:textId="77777777" w:rsidTr="007621E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06BE71" w14:textId="77777777" w:rsidR="007621E4" w:rsidRDefault="007621E4">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4E07E"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52641" w14:textId="77777777" w:rsidR="007621E4" w:rsidRDefault="007621E4">
            <w:pPr>
              <w:pStyle w:val="TAC"/>
              <w:rPr>
                <w:rFonts w:eastAsia="SimSun" w:cs="Arial"/>
                <w:szCs w:val="18"/>
                <w:lang w:val="en-US" w:eastAsia="zh-CN"/>
              </w:rPr>
            </w:pPr>
            <w:r>
              <w:rPr>
                <w:rFonts w:eastAsia="SimSun" w:cs="Arial"/>
                <w:szCs w:val="18"/>
                <w:lang w:eastAsia="zh-CN"/>
              </w:rPr>
              <w:t>1</w:t>
            </w:r>
          </w:p>
        </w:tc>
      </w:tr>
      <w:tr w:rsidR="007621E4" w14:paraId="050230B8" w14:textId="77777777" w:rsidTr="007621E4">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44BE09E" w14:textId="77777777" w:rsidR="007621E4" w:rsidRDefault="007621E4">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4EA88" w14:textId="77777777" w:rsidR="007621E4" w:rsidRDefault="007621E4">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65B25"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357F6" w14:textId="77777777" w:rsidR="007621E4" w:rsidRDefault="007621E4">
            <w:pPr>
              <w:pStyle w:val="TAC"/>
              <w:rPr>
                <w:rFonts w:eastAsia="SimSun" w:cs="Arial"/>
                <w:szCs w:val="18"/>
                <w:lang w:val="en-US" w:eastAsia="zh-CN"/>
              </w:rPr>
            </w:pPr>
            <w:r>
              <w:rPr>
                <w:rFonts w:eastAsia="SimSun"/>
              </w:rPr>
              <w:t xml:space="preserve"> Note 1</w:t>
            </w:r>
          </w:p>
        </w:tc>
      </w:tr>
      <w:tr w:rsidR="007621E4" w14:paraId="1F5828E5"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13A6BC" w14:textId="77777777" w:rsidR="007621E4" w:rsidRDefault="007621E4">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0545C" w14:textId="77777777" w:rsidR="007621E4" w:rsidRDefault="007621E4">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13400"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4B106" w14:textId="77777777" w:rsidR="007621E4" w:rsidRDefault="007621E4">
            <w:pPr>
              <w:pStyle w:val="TAC"/>
              <w:rPr>
                <w:rFonts w:eastAsia="SimSun" w:cs="Arial"/>
                <w:szCs w:val="18"/>
                <w:lang w:val="en-US" w:eastAsia="zh-CN"/>
              </w:rPr>
            </w:pPr>
            <w:r>
              <w:rPr>
                <w:rFonts w:eastAsia="SimSun" w:cs="Arial"/>
                <w:szCs w:val="18"/>
                <w:lang w:eastAsia="zh-CN"/>
              </w:rPr>
              <w:t>Type A</w:t>
            </w:r>
          </w:p>
        </w:tc>
      </w:tr>
      <w:tr w:rsidR="007621E4" w14:paraId="650FCABC"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59A75"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33600" w14:textId="77777777" w:rsidR="007621E4" w:rsidRDefault="007621E4">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B5A04"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93840" w14:textId="77777777" w:rsidR="007621E4" w:rsidRDefault="007621E4">
            <w:pPr>
              <w:pStyle w:val="TAC"/>
              <w:rPr>
                <w:rFonts w:eastAsia="SimSun" w:cs="Arial"/>
                <w:szCs w:val="18"/>
                <w:lang w:val="en-US" w:eastAsia="zh-CN"/>
              </w:rPr>
            </w:pPr>
            <w:r>
              <w:rPr>
                <w:rFonts w:eastAsia="SimSun" w:cs="Arial"/>
                <w:szCs w:val="18"/>
                <w:lang w:eastAsia="zh-CN"/>
              </w:rPr>
              <w:t>0</w:t>
            </w:r>
          </w:p>
        </w:tc>
      </w:tr>
      <w:tr w:rsidR="007621E4" w14:paraId="4211C33D"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1862F"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E58487" w14:textId="77777777" w:rsidR="007621E4" w:rsidRDefault="007621E4">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A0583"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23D97" w14:textId="77777777" w:rsidR="007621E4" w:rsidRDefault="007621E4">
            <w:pPr>
              <w:pStyle w:val="TAC"/>
              <w:rPr>
                <w:rFonts w:eastAsia="SimSun" w:cs="Arial"/>
                <w:szCs w:val="18"/>
                <w:lang w:val="en-US" w:eastAsia="zh-CN"/>
              </w:rPr>
            </w:pPr>
            <w:r>
              <w:rPr>
                <w:rFonts w:eastAsia="SimSun" w:cs="Arial"/>
                <w:szCs w:val="18"/>
                <w:lang w:eastAsia="zh-CN"/>
              </w:rPr>
              <w:t>2</w:t>
            </w:r>
          </w:p>
        </w:tc>
      </w:tr>
      <w:tr w:rsidR="007621E4" w14:paraId="010F406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BDEE4"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2A19A" w14:textId="77777777" w:rsidR="007621E4" w:rsidRDefault="007621E4">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E6372"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9BF5E" w14:textId="77777777" w:rsidR="007621E4" w:rsidRDefault="007621E4">
            <w:pPr>
              <w:pStyle w:val="TAC"/>
              <w:rPr>
                <w:rFonts w:eastAsia="SimSun" w:cs="Arial"/>
                <w:szCs w:val="18"/>
                <w:lang w:val="en-US" w:eastAsia="zh-CN"/>
              </w:rPr>
            </w:pPr>
            <w:r>
              <w:rPr>
                <w:rFonts w:eastAsia="SimSun" w:cs="Arial"/>
                <w:szCs w:val="18"/>
                <w:lang w:eastAsia="zh-CN"/>
              </w:rPr>
              <w:t>Specific to each Reference channel</w:t>
            </w:r>
          </w:p>
        </w:tc>
      </w:tr>
      <w:tr w:rsidR="007621E4" w14:paraId="037824B5"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6A5A8"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DE9A4" w14:textId="77777777" w:rsidR="007621E4" w:rsidRDefault="007621E4">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4E8DBB8"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202F4" w14:textId="77777777" w:rsidR="007621E4" w:rsidRDefault="007621E4">
            <w:pPr>
              <w:pStyle w:val="TAC"/>
              <w:rPr>
                <w:rFonts w:eastAsia="SimSun" w:cs="Arial"/>
                <w:szCs w:val="18"/>
                <w:lang w:val="en-US" w:eastAsia="zh-CN"/>
              </w:rPr>
            </w:pPr>
            <w:r>
              <w:rPr>
                <w:rFonts w:eastAsia="SimSun" w:cs="Arial"/>
                <w:szCs w:val="18"/>
                <w:lang w:eastAsia="zh-CN"/>
              </w:rPr>
              <w:t>1</w:t>
            </w:r>
          </w:p>
        </w:tc>
      </w:tr>
      <w:tr w:rsidR="007621E4" w14:paraId="2E2CD79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F3F8"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B03E1F" w14:textId="77777777" w:rsidR="007621E4" w:rsidRDefault="007621E4">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FA9D" w14:textId="77777777" w:rsidR="007621E4" w:rsidRDefault="007621E4">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A1A39" w14:textId="77777777" w:rsidR="007621E4" w:rsidRDefault="007621E4">
            <w:pPr>
              <w:pStyle w:val="TAC"/>
              <w:rPr>
                <w:rFonts w:eastAsia="SimSun" w:cs="Arial"/>
                <w:szCs w:val="18"/>
                <w:lang w:val="en-US" w:eastAsia="zh-CN"/>
              </w:rPr>
            </w:pPr>
            <w:r>
              <w:rPr>
                <w:rFonts w:eastAsia="SimSun" w:cs="Arial"/>
                <w:szCs w:val="18"/>
                <w:lang w:eastAsia="zh-CN"/>
              </w:rPr>
              <w:t>Static</w:t>
            </w:r>
          </w:p>
        </w:tc>
      </w:tr>
      <w:tr w:rsidR="007621E4" w14:paraId="5F2D0D4D"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7C8B9"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C2745" w14:textId="77777777" w:rsidR="007621E4" w:rsidRDefault="007621E4">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83B2F2C"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D9228" w14:textId="77777777" w:rsidR="007621E4" w:rsidRDefault="007621E4">
            <w:pPr>
              <w:pStyle w:val="TAC"/>
              <w:rPr>
                <w:rFonts w:eastAsia="SimSun" w:cs="Arial"/>
                <w:szCs w:val="18"/>
                <w:lang w:val="en-US" w:eastAsia="zh-CN"/>
              </w:rPr>
            </w:pPr>
            <w:r>
              <w:rPr>
                <w:rFonts w:eastAsia="SimSun" w:cs="Arial"/>
                <w:szCs w:val="18"/>
                <w:lang w:eastAsia="zh-CN"/>
              </w:rPr>
              <w:t>2</w:t>
            </w:r>
          </w:p>
        </w:tc>
      </w:tr>
      <w:tr w:rsidR="007621E4" w14:paraId="789D0C57"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43E14"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AE6FD0" w14:textId="77777777" w:rsidR="007621E4" w:rsidRDefault="007621E4">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D0463A4"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F65B2" w14:textId="77777777" w:rsidR="007621E4" w:rsidRDefault="007621E4">
            <w:pPr>
              <w:pStyle w:val="TAC"/>
              <w:rPr>
                <w:rFonts w:eastAsia="SimSun" w:cs="Arial"/>
                <w:szCs w:val="18"/>
                <w:lang w:val="en-US" w:eastAsia="zh-CN"/>
              </w:rPr>
            </w:pPr>
            <w:r>
              <w:rPr>
                <w:rFonts w:eastAsia="SimSun" w:cs="Arial"/>
                <w:szCs w:val="18"/>
                <w:lang w:eastAsia="zh-CN"/>
              </w:rPr>
              <w:t>Type 0</w:t>
            </w:r>
          </w:p>
        </w:tc>
      </w:tr>
      <w:tr w:rsidR="007621E4" w14:paraId="16E0E978"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F6C07"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101D49" w14:textId="77777777" w:rsidR="007621E4" w:rsidRDefault="007621E4">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4406411"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BC568" w14:textId="77777777" w:rsidR="007621E4" w:rsidRDefault="007621E4">
            <w:pPr>
              <w:pStyle w:val="TAC"/>
              <w:rPr>
                <w:rFonts w:eastAsia="SimSun" w:cs="Arial"/>
                <w:szCs w:val="18"/>
                <w:lang w:val="en-US" w:eastAsia="zh-CN"/>
              </w:rPr>
            </w:pPr>
            <w:r>
              <w:rPr>
                <w:rFonts w:eastAsia="SimSun" w:cs="Arial"/>
                <w:szCs w:val="18"/>
                <w:lang w:eastAsia="zh-CN"/>
              </w:rPr>
              <w:t>Config2</w:t>
            </w:r>
          </w:p>
        </w:tc>
      </w:tr>
      <w:tr w:rsidR="007621E4" w14:paraId="2FC18A1D"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6D65"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969C7F" w14:textId="77777777" w:rsidR="007621E4" w:rsidRDefault="007621E4">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CFEA80E"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1D47D" w14:textId="77777777" w:rsidR="007621E4" w:rsidRDefault="007621E4">
            <w:pPr>
              <w:pStyle w:val="TAC"/>
              <w:rPr>
                <w:rFonts w:eastAsia="SimSun" w:cs="Arial"/>
                <w:szCs w:val="18"/>
                <w:lang w:val="en-US" w:eastAsia="zh-CN"/>
              </w:rPr>
            </w:pPr>
            <w:r>
              <w:rPr>
                <w:rFonts w:eastAsia="SimSun" w:cs="Arial"/>
                <w:szCs w:val="18"/>
                <w:lang w:eastAsia="zh-CN"/>
              </w:rPr>
              <w:t>Non-interleaved</w:t>
            </w:r>
          </w:p>
        </w:tc>
      </w:tr>
      <w:tr w:rsidR="007621E4" w14:paraId="08F10A28"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C580C"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A9235" w14:textId="77777777" w:rsidR="007621E4" w:rsidRDefault="007621E4">
            <w:pPr>
              <w:pStyle w:val="TAL"/>
              <w:rPr>
                <w:rFonts w:eastAsia="SimSun"/>
                <w:lang w:val="en-US" w:eastAsia="zh-CN"/>
              </w:rPr>
            </w:pPr>
            <w:r>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A37F0E4"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13B6A"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06FEAADA"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F604C"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BE0D31" w14:textId="77777777" w:rsidR="007621E4" w:rsidRDefault="007621E4">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E0CD284"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4D0E4" w14:textId="77777777" w:rsidR="007621E4" w:rsidRDefault="007621E4">
            <w:pPr>
              <w:pStyle w:val="TAC"/>
              <w:rPr>
                <w:rFonts w:eastAsia="SimSun" w:cs="Arial"/>
                <w:szCs w:val="18"/>
                <w:lang w:eastAsia="zh-CN"/>
              </w:rPr>
            </w:pPr>
            <w:r>
              <w:rPr>
                <w:rFonts w:eastAsia="SimSun"/>
              </w:rPr>
              <w:t>Note 1</w:t>
            </w:r>
          </w:p>
        </w:tc>
      </w:tr>
      <w:tr w:rsidR="007621E4" w14:paraId="5CDE32C5"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D0F96" w14:textId="77777777" w:rsidR="007621E4" w:rsidRDefault="007621E4">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BD5A5" w14:textId="77777777" w:rsidR="007621E4" w:rsidRDefault="007621E4">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8BFE100"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79078" w14:textId="77777777" w:rsidR="007621E4" w:rsidRDefault="007621E4">
            <w:pPr>
              <w:pStyle w:val="TAC"/>
              <w:rPr>
                <w:rFonts w:eastAsia="SimSun" w:cs="Arial"/>
                <w:szCs w:val="18"/>
                <w:lang w:val="en-US" w:eastAsia="zh-CN"/>
              </w:rPr>
            </w:pPr>
            <w:r>
              <w:rPr>
                <w:rFonts w:eastAsia="SimSun" w:cs="Arial"/>
                <w:szCs w:val="18"/>
                <w:lang w:eastAsia="zh-CN"/>
              </w:rPr>
              <w:t>Type 1</w:t>
            </w:r>
          </w:p>
        </w:tc>
      </w:tr>
      <w:tr w:rsidR="007621E4" w14:paraId="720EA61C"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E8DFA"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98491" w14:textId="77777777" w:rsidR="007621E4" w:rsidRDefault="007621E4">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D4F72DD"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64700" w14:textId="77777777" w:rsidR="007621E4" w:rsidRDefault="007621E4">
            <w:pPr>
              <w:pStyle w:val="TAC"/>
              <w:rPr>
                <w:rFonts w:eastAsia="SimSun" w:cs="Arial"/>
                <w:szCs w:val="18"/>
                <w:lang w:val="en-US" w:eastAsia="zh-CN"/>
              </w:rPr>
            </w:pPr>
            <w:r>
              <w:rPr>
                <w:rFonts w:eastAsia="SimSun" w:cs="Arial"/>
                <w:szCs w:val="18"/>
                <w:lang w:eastAsia="zh-CN"/>
              </w:rPr>
              <w:t>2</w:t>
            </w:r>
          </w:p>
        </w:tc>
      </w:tr>
      <w:tr w:rsidR="007621E4" w14:paraId="293135A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7B94" w14:textId="77777777" w:rsidR="007621E4" w:rsidRDefault="007621E4">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1CBCE6" w14:textId="77777777" w:rsidR="007621E4" w:rsidRDefault="007621E4">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A879F1E"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01A64" w14:textId="77777777" w:rsidR="007621E4" w:rsidRDefault="007621E4">
            <w:pPr>
              <w:pStyle w:val="TAC"/>
              <w:rPr>
                <w:rFonts w:eastAsia="SimSun" w:cs="Arial"/>
                <w:szCs w:val="18"/>
                <w:lang w:val="en-US" w:eastAsia="zh-CN"/>
              </w:rPr>
            </w:pPr>
            <w:r>
              <w:rPr>
                <w:rFonts w:eastAsia="SimSun" w:cs="Arial"/>
                <w:szCs w:val="18"/>
                <w:lang w:eastAsia="zh-CN"/>
              </w:rPr>
              <w:t>1</w:t>
            </w:r>
          </w:p>
        </w:tc>
      </w:tr>
      <w:tr w:rsidR="007621E4" w14:paraId="3D979E4B"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46B3C" w14:textId="77777777" w:rsidR="007621E4" w:rsidRDefault="007621E4">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2CAA4" w14:textId="77777777" w:rsidR="007621E4" w:rsidRDefault="007621E4">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54DA5B" w14:textId="77777777" w:rsidR="007621E4" w:rsidRDefault="007621E4">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349BAA9"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ACAEC" w14:textId="77777777" w:rsidR="007621E4" w:rsidRDefault="007621E4">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5 for CSI-RS resource 1 and 3</w:t>
            </w:r>
          </w:p>
        </w:tc>
      </w:tr>
      <w:tr w:rsidR="007621E4" w14:paraId="13E2C156"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085EC"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B768"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ED03F"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D4F5"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8D33" w14:textId="77777777" w:rsidR="007621E4" w:rsidRDefault="007621E4">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9 for CSI-RS resource 2 and 4</w:t>
            </w:r>
          </w:p>
        </w:tc>
      </w:tr>
      <w:tr w:rsidR="007621E4" w14:paraId="7629C572"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B19E"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EF23"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BEB8E" w14:textId="77777777" w:rsidR="007621E4" w:rsidRDefault="007621E4">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7841"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A555E" w14:textId="77777777" w:rsidR="007621E4" w:rsidRDefault="007621E4">
            <w:pPr>
              <w:pStyle w:val="TAC"/>
              <w:rPr>
                <w:rFonts w:eastAsia="SimSun" w:cs="Arial"/>
                <w:szCs w:val="18"/>
                <w:lang w:val="en-US" w:eastAsia="zh-CN"/>
              </w:rPr>
            </w:pPr>
            <w:r>
              <w:rPr>
                <w:rFonts w:eastAsia="SimSun" w:cs="Arial"/>
                <w:szCs w:val="18"/>
                <w:lang w:eastAsia="zh-CN"/>
              </w:rPr>
              <w:t>20 for CSI-RS resource 1,2,3,4</w:t>
            </w:r>
          </w:p>
        </w:tc>
      </w:tr>
      <w:tr w:rsidR="007621E4" w14:paraId="54AE490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9F80"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B95C"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2B950" w14:textId="77777777" w:rsidR="007621E4" w:rsidRDefault="007621E4">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C296C"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DFBB6" w14:textId="77777777" w:rsidR="007621E4" w:rsidRDefault="007621E4">
            <w:pPr>
              <w:pStyle w:val="TAC"/>
              <w:rPr>
                <w:rFonts w:eastAsia="SimSun" w:cs="Arial"/>
                <w:szCs w:val="18"/>
                <w:lang w:val="en-US" w:eastAsia="zh-CN"/>
              </w:rPr>
            </w:pPr>
            <w:r>
              <w:rPr>
                <w:rFonts w:eastAsia="SimSun" w:cs="Arial"/>
                <w:szCs w:val="18"/>
                <w:lang w:eastAsia="zh-CN"/>
              </w:rPr>
              <w:t>1 for CSI-RS resource 1 and 2</w:t>
            </w:r>
          </w:p>
        </w:tc>
      </w:tr>
      <w:tr w:rsidR="007621E4" w14:paraId="56E181F8"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C8E5"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BEE0"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6E5E"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E192" w14:textId="77777777" w:rsidR="007621E4" w:rsidRDefault="007621E4">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E5436" w14:textId="77777777" w:rsidR="007621E4" w:rsidRDefault="007621E4">
            <w:pPr>
              <w:pStyle w:val="TAC"/>
              <w:rPr>
                <w:rFonts w:eastAsia="SimSun" w:cs="Arial"/>
                <w:szCs w:val="18"/>
                <w:lang w:val="en-US" w:eastAsia="zh-CN"/>
              </w:rPr>
            </w:pPr>
            <w:r>
              <w:rPr>
                <w:rFonts w:eastAsia="SimSun" w:cs="Arial"/>
                <w:szCs w:val="18"/>
                <w:lang w:eastAsia="zh-CN"/>
              </w:rPr>
              <w:t>2 for CSI-RS resource 3 and 4</w:t>
            </w:r>
          </w:p>
        </w:tc>
      </w:tr>
      <w:tr w:rsidR="007621E4" w14:paraId="6398EA8A"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3E595"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3A7A"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F40C0" w14:textId="77777777" w:rsidR="007621E4" w:rsidRDefault="007621E4">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8B3C4D6"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343B3" w14:textId="77777777" w:rsidR="007621E4" w:rsidRDefault="007621E4">
            <w:pPr>
              <w:pStyle w:val="TAC"/>
              <w:rPr>
                <w:rFonts w:eastAsia="SimSun" w:cs="Arial"/>
                <w:szCs w:val="18"/>
                <w:lang w:val="en-US" w:eastAsia="zh-CN"/>
              </w:rPr>
            </w:pPr>
            <w:r>
              <w:rPr>
                <w:rFonts w:eastAsia="SimSun" w:cs="Arial"/>
                <w:szCs w:val="18"/>
                <w:lang w:eastAsia="zh-CN"/>
              </w:rPr>
              <w:t>TCI state #2</w:t>
            </w:r>
          </w:p>
        </w:tc>
      </w:tr>
      <w:tr w:rsidR="007621E4" w14:paraId="25256500"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A9907"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DAD23"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7DA7B" w14:textId="77777777" w:rsidR="007621E4" w:rsidRDefault="007621E4">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354E16"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1A50B" w14:textId="77777777" w:rsidR="007621E4" w:rsidRDefault="007621E4">
            <w:pPr>
              <w:pStyle w:val="TAC"/>
              <w:rPr>
                <w:rFonts w:eastAsia="SimSun" w:cs="Arial"/>
                <w:szCs w:val="18"/>
                <w:lang w:val="en-US" w:eastAsia="zh-CN"/>
              </w:rPr>
            </w:pPr>
            <w:r>
              <w:rPr>
                <w:rFonts w:eastAsia="SimSun" w:cs="Arial"/>
                <w:szCs w:val="18"/>
                <w:lang w:eastAsia="zh-CN"/>
              </w:rPr>
              <w:t>Start PRB 0</w:t>
            </w:r>
          </w:p>
        </w:tc>
      </w:tr>
      <w:tr w:rsidR="007621E4" w14:paraId="45152886"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67D9"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C82B"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1FBE"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9B43"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F07A6" w14:textId="77777777" w:rsidR="007621E4" w:rsidRDefault="007621E4">
            <w:pPr>
              <w:pStyle w:val="TAC"/>
              <w:rPr>
                <w:rFonts w:eastAsia="SimSun" w:cs="Arial"/>
                <w:szCs w:val="18"/>
                <w:lang w:val="en-US" w:eastAsia="zh-CN"/>
              </w:rPr>
            </w:pPr>
            <w:r>
              <w:rPr>
                <w:rFonts w:eastAsia="SimSun" w:cs="Arial"/>
                <w:szCs w:val="18"/>
                <w:lang w:eastAsia="zh-CN"/>
              </w:rPr>
              <w:t>Number of PRB = 52</w:t>
            </w:r>
          </w:p>
        </w:tc>
      </w:tr>
      <w:tr w:rsidR="007621E4" w14:paraId="44F95A22"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07685"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8F9DFE" w14:textId="77777777" w:rsidR="007621E4" w:rsidRDefault="007621E4">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CCC4C" w14:textId="77777777" w:rsidR="007621E4" w:rsidRDefault="007621E4">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5267432"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49448" w14:textId="77777777" w:rsidR="007621E4" w:rsidRDefault="007621E4">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7621E4" w14:paraId="57E14FC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AB3C"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F152"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8611"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2B9E"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C31D9" w14:textId="77777777" w:rsidR="007621E4" w:rsidRDefault="007621E4">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7621E4" w14:paraId="7A201965"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B8E5"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81218"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AE196" w14:textId="77777777" w:rsidR="007621E4" w:rsidRDefault="007621E4">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CFA2D"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68383" w14:textId="77777777" w:rsidR="007621E4" w:rsidRDefault="007621E4">
            <w:pPr>
              <w:pStyle w:val="TAC"/>
              <w:rPr>
                <w:rFonts w:eastAsia="SimSun" w:cs="Arial"/>
                <w:szCs w:val="18"/>
                <w:lang w:val="en-US" w:eastAsia="zh-CN"/>
              </w:rPr>
            </w:pPr>
            <w:r>
              <w:rPr>
                <w:rFonts w:eastAsia="SimSun" w:cs="Arial"/>
                <w:szCs w:val="18"/>
                <w:lang w:eastAsia="zh-CN"/>
              </w:rPr>
              <w:t>20 for CSI-RS resource 5,6,7,8.</w:t>
            </w:r>
          </w:p>
        </w:tc>
      </w:tr>
      <w:tr w:rsidR="007621E4" w14:paraId="203EDAB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2B9B"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B325"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998A7A" w14:textId="77777777" w:rsidR="007621E4" w:rsidRDefault="007621E4">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243B5"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6B58" w14:textId="77777777" w:rsidR="007621E4" w:rsidRDefault="007621E4">
            <w:pPr>
              <w:pStyle w:val="TAC"/>
              <w:rPr>
                <w:rFonts w:eastAsia="SimSun" w:cs="Arial"/>
                <w:szCs w:val="18"/>
                <w:lang w:val="en-US" w:eastAsia="zh-CN"/>
              </w:rPr>
            </w:pPr>
            <w:r>
              <w:rPr>
                <w:rFonts w:eastAsia="SimSun" w:cs="Arial"/>
                <w:szCs w:val="18"/>
                <w:lang w:eastAsia="zh-CN"/>
              </w:rPr>
              <w:t>1 for CSI-RS resource 5 and 6</w:t>
            </w:r>
          </w:p>
        </w:tc>
      </w:tr>
      <w:tr w:rsidR="007621E4" w14:paraId="736DD76B"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B730"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66F5"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9986"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7F52" w14:textId="77777777" w:rsidR="007621E4" w:rsidRDefault="007621E4">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A5E3C" w14:textId="77777777" w:rsidR="007621E4" w:rsidRDefault="007621E4">
            <w:pPr>
              <w:pStyle w:val="TAC"/>
              <w:rPr>
                <w:rFonts w:eastAsia="SimSun" w:cs="Arial"/>
                <w:szCs w:val="18"/>
                <w:lang w:val="en-US" w:eastAsia="zh-CN"/>
              </w:rPr>
            </w:pPr>
            <w:r>
              <w:rPr>
                <w:rFonts w:eastAsia="SimSun" w:cs="Arial"/>
                <w:szCs w:val="18"/>
                <w:lang w:eastAsia="zh-CN"/>
              </w:rPr>
              <w:t>2 for CSI-RS resource 7 and 8</w:t>
            </w:r>
          </w:p>
        </w:tc>
      </w:tr>
      <w:tr w:rsidR="007621E4" w14:paraId="45FD6E64"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E29D7"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149D"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BC060" w14:textId="77777777" w:rsidR="007621E4" w:rsidRDefault="007621E4">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79FE796"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42EA0" w14:textId="77777777" w:rsidR="007621E4" w:rsidRDefault="007621E4">
            <w:pPr>
              <w:pStyle w:val="TAC"/>
              <w:rPr>
                <w:rFonts w:eastAsia="SimSun" w:cs="Arial"/>
                <w:szCs w:val="18"/>
                <w:lang w:val="en-US" w:eastAsia="zh-CN"/>
              </w:rPr>
            </w:pPr>
            <w:r>
              <w:rPr>
                <w:rFonts w:eastAsia="SimSun" w:cs="Arial"/>
                <w:szCs w:val="18"/>
                <w:lang w:eastAsia="zh-CN"/>
              </w:rPr>
              <w:t>TCI state #3</w:t>
            </w:r>
          </w:p>
        </w:tc>
      </w:tr>
      <w:tr w:rsidR="007621E4" w14:paraId="152CF888"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0C9FF"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030B"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B9ACE" w14:textId="77777777" w:rsidR="007621E4" w:rsidRDefault="007621E4">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FEBA90"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7E51A" w14:textId="77777777" w:rsidR="007621E4" w:rsidRDefault="007621E4">
            <w:pPr>
              <w:pStyle w:val="TAC"/>
              <w:rPr>
                <w:rFonts w:eastAsia="SimSun" w:cs="Arial"/>
                <w:szCs w:val="18"/>
                <w:lang w:val="en-US" w:eastAsia="zh-CN"/>
              </w:rPr>
            </w:pPr>
            <w:r>
              <w:rPr>
                <w:rFonts w:eastAsia="SimSun" w:cs="Arial"/>
                <w:szCs w:val="18"/>
                <w:lang w:eastAsia="zh-CN"/>
              </w:rPr>
              <w:t>Start PRB 0</w:t>
            </w:r>
          </w:p>
        </w:tc>
      </w:tr>
      <w:tr w:rsidR="007621E4" w14:paraId="2895B092"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723F6"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9B2A"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6B68"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43C1"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12E2F" w14:textId="77777777" w:rsidR="007621E4" w:rsidRDefault="007621E4">
            <w:pPr>
              <w:pStyle w:val="TAC"/>
              <w:rPr>
                <w:rFonts w:eastAsia="SimSun" w:cs="Arial"/>
                <w:szCs w:val="18"/>
                <w:lang w:val="en-US" w:eastAsia="zh-CN"/>
              </w:rPr>
            </w:pPr>
            <w:r>
              <w:rPr>
                <w:rFonts w:eastAsia="SimSun" w:cs="Arial"/>
                <w:szCs w:val="18"/>
                <w:lang w:eastAsia="zh-CN"/>
              </w:rPr>
              <w:t>Number of PRB = 52</w:t>
            </w:r>
          </w:p>
        </w:tc>
      </w:tr>
      <w:tr w:rsidR="007621E4" w14:paraId="164C35BD"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38F4F" w14:textId="77777777" w:rsidR="007621E4" w:rsidRDefault="007621E4">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D7B00" w14:textId="77777777" w:rsidR="007621E4" w:rsidRDefault="007621E4">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49CC5" w14:textId="77777777" w:rsidR="007621E4" w:rsidRDefault="007621E4">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319F0F61" w14:textId="77777777" w:rsidR="007621E4" w:rsidRDefault="007621E4">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DBF99" w14:textId="77777777" w:rsidR="007621E4" w:rsidRDefault="007621E4">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12</w:t>
            </w:r>
          </w:p>
        </w:tc>
      </w:tr>
      <w:tr w:rsidR="007621E4" w14:paraId="6F14441D"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4F62"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0D29"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5BE54" w14:textId="77777777" w:rsidR="007621E4" w:rsidRDefault="007621E4">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6D98"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001DC" w14:textId="77777777" w:rsidR="007621E4" w:rsidRDefault="007621E4">
            <w:pPr>
              <w:pStyle w:val="TAC"/>
              <w:rPr>
                <w:rFonts w:eastAsia="SimSun" w:cs="Arial"/>
                <w:szCs w:val="18"/>
                <w:lang w:val="en-US" w:eastAsia="zh-CN"/>
              </w:rPr>
            </w:pPr>
            <w:r>
              <w:rPr>
                <w:rFonts w:eastAsia="SimSun" w:cs="Arial"/>
                <w:szCs w:val="18"/>
                <w:lang w:eastAsia="zh-CN"/>
              </w:rPr>
              <w:t>40</w:t>
            </w:r>
          </w:p>
        </w:tc>
      </w:tr>
      <w:tr w:rsidR="007621E4" w14:paraId="2A201CE2"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FBA7"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1DE4"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BA725" w14:textId="77777777" w:rsidR="007621E4" w:rsidRDefault="007621E4">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7FED3"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7A9F6" w14:textId="77777777" w:rsidR="007621E4" w:rsidRDefault="007621E4">
            <w:pPr>
              <w:pStyle w:val="TAC"/>
              <w:rPr>
                <w:rFonts w:eastAsia="SimSun" w:cs="Arial"/>
                <w:szCs w:val="18"/>
                <w:lang w:val="en-US" w:eastAsia="zh-CN"/>
              </w:rPr>
            </w:pPr>
            <w:r>
              <w:rPr>
                <w:rFonts w:eastAsia="SimSun" w:cs="Arial"/>
                <w:szCs w:val="18"/>
                <w:lang w:eastAsia="zh-CN"/>
              </w:rPr>
              <w:t>0</w:t>
            </w:r>
          </w:p>
        </w:tc>
      </w:tr>
      <w:tr w:rsidR="007621E4" w14:paraId="17249AD0"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CDC3"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8C82"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50277" w14:textId="77777777" w:rsidR="007621E4" w:rsidRDefault="007621E4">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4AC3B4A"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B583B" w14:textId="77777777" w:rsidR="007621E4" w:rsidRDefault="007621E4">
            <w:pPr>
              <w:pStyle w:val="TAC"/>
              <w:rPr>
                <w:rFonts w:eastAsia="SimSun" w:cs="Arial"/>
                <w:szCs w:val="18"/>
                <w:lang w:val="en-US" w:eastAsia="zh-CN"/>
              </w:rPr>
            </w:pPr>
            <w:r>
              <w:rPr>
                <w:rFonts w:eastAsia="SimSun" w:cs="Arial"/>
                <w:szCs w:val="18"/>
                <w:lang w:eastAsia="zh-CN"/>
              </w:rPr>
              <w:t>TCI state #0</w:t>
            </w:r>
          </w:p>
        </w:tc>
      </w:tr>
      <w:tr w:rsidR="007621E4" w14:paraId="26A99246"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3ED0F"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BA4DF1" w14:textId="77777777" w:rsidR="007621E4" w:rsidRDefault="007621E4">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C2D5" w14:textId="77777777" w:rsidR="007621E4" w:rsidRDefault="007621E4">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1DB4CA2"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7A1DD" w14:textId="77777777" w:rsidR="007621E4" w:rsidRDefault="007621E4">
            <w:pPr>
              <w:pStyle w:val="TAC"/>
              <w:rPr>
                <w:rFonts w:eastAsia="SimSun" w:cs="Arial"/>
                <w:szCs w:val="18"/>
                <w:lang w:val="en-US" w:eastAsia="zh-CN"/>
              </w:rPr>
            </w:pPr>
            <w:r>
              <w:rPr>
                <w:rFonts w:eastAsia="SimSun" w:cs="Arial"/>
                <w:szCs w:val="18"/>
                <w:lang w:eastAsia="zh-CN"/>
              </w:rPr>
              <w:t>l0 = 13</w:t>
            </w:r>
          </w:p>
        </w:tc>
      </w:tr>
      <w:tr w:rsidR="007621E4" w14:paraId="01B17475"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D4BFD"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0A77"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3641B" w14:textId="77777777" w:rsidR="007621E4" w:rsidRDefault="007621E4">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4105D"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48E3C" w14:textId="77777777" w:rsidR="007621E4" w:rsidRDefault="007621E4">
            <w:pPr>
              <w:pStyle w:val="TAC"/>
              <w:rPr>
                <w:rFonts w:eastAsia="SimSun" w:cs="Arial"/>
                <w:szCs w:val="18"/>
                <w:lang w:val="en-US" w:eastAsia="zh-CN"/>
              </w:rPr>
            </w:pPr>
            <w:r>
              <w:rPr>
                <w:rFonts w:eastAsia="SimSun" w:cs="Arial"/>
                <w:szCs w:val="18"/>
                <w:lang w:eastAsia="zh-CN"/>
              </w:rPr>
              <w:t>40</w:t>
            </w:r>
          </w:p>
        </w:tc>
      </w:tr>
      <w:tr w:rsidR="007621E4" w14:paraId="0DCEA97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D6C1F"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9CE8"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5513D" w14:textId="77777777" w:rsidR="007621E4" w:rsidRDefault="007621E4">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A6CA7" w14:textId="77777777" w:rsidR="007621E4" w:rsidRDefault="007621E4">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EDD4" w14:textId="77777777" w:rsidR="007621E4" w:rsidRDefault="007621E4">
            <w:pPr>
              <w:pStyle w:val="TAC"/>
              <w:rPr>
                <w:rFonts w:eastAsia="SimSun" w:cs="Arial"/>
                <w:szCs w:val="18"/>
                <w:lang w:val="en-US" w:eastAsia="zh-CN"/>
              </w:rPr>
            </w:pPr>
            <w:r>
              <w:rPr>
                <w:rFonts w:eastAsia="SimSun" w:cs="Arial"/>
                <w:szCs w:val="18"/>
                <w:lang w:eastAsia="zh-CN"/>
              </w:rPr>
              <w:t>0</w:t>
            </w:r>
          </w:p>
        </w:tc>
      </w:tr>
      <w:tr w:rsidR="007621E4" w14:paraId="339EAED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3710"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2BD2"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EC3F2" w14:textId="77777777" w:rsidR="007621E4" w:rsidRDefault="007621E4">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A4FFEA6"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8D0CA" w14:textId="77777777" w:rsidR="007621E4" w:rsidRDefault="007621E4">
            <w:pPr>
              <w:pStyle w:val="TAC"/>
              <w:rPr>
                <w:rFonts w:eastAsia="SimSun" w:cs="Arial"/>
                <w:szCs w:val="18"/>
                <w:lang w:val="en-US" w:eastAsia="zh-CN"/>
              </w:rPr>
            </w:pPr>
            <w:r>
              <w:rPr>
                <w:rFonts w:eastAsia="SimSun" w:cs="Arial"/>
                <w:szCs w:val="18"/>
                <w:lang w:eastAsia="zh-CN"/>
              </w:rPr>
              <w:t>TCI state #1</w:t>
            </w:r>
          </w:p>
        </w:tc>
      </w:tr>
      <w:tr w:rsidR="007621E4" w14:paraId="31E5B40A"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A69006" w14:textId="77777777" w:rsidR="007621E4" w:rsidRDefault="007621E4">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F0242D" w14:textId="77777777" w:rsidR="007621E4" w:rsidRDefault="007621E4">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89EB3" w14:textId="77777777" w:rsidR="007621E4" w:rsidRDefault="007621E4">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7DD1663"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0BA3E" w14:textId="77777777" w:rsidR="007621E4" w:rsidRDefault="007621E4">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7621E4" w14:paraId="223B228B"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8C377"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9249"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BBD22"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E38730"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5FB02" w14:textId="77777777" w:rsidR="007621E4" w:rsidRDefault="007621E4">
            <w:pPr>
              <w:pStyle w:val="TAC"/>
              <w:rPr>
                <w:rFonts w:eastAsia="SimSun" w:cs="Arial"/>
                <w:szCs w:val="18"/>
                <w:lang w:val="en-US" w:eastAsia="zh-CN"/>
              </w:rPr>
            </w:pPr>
            <w:r>
              <w:rPr>
                <w:rFonts w:eastAsia="SimSun" w:cs="Arial"/>
                <w:szCs w:val="18"/>
                <w:lang w:eastAsia="zh-CN"/>
              </w:rPr>
              <w:t>Type A</w:t>
            </w:r>
          </w:p>
        </w:tc>
      </w:tr>
      <w:tr w:rsidR="007621E4" w14:paraId="4F460A38"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8E56B"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6192E" w14:textId="77777777" w:rsidR="007621E4" w:rsidRDefault="007621E4">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0D559" w14:textId="77777777" w:rsidR="007621E4" w:rsidRDefault="007621E4">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2F596CA"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6ACF6"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3F5DCA37"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F0AB"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7B74D"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FBD04"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233D90"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D817F"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153065D5"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37B19" w14:textId="77777777" w:rsidR="007621E4" w:rsidRDefault="007621E4">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361CC3" w14:textId="77777777" w:rsidR="007621E4" w:rsidRDefault="007621E4">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A44E5" w14:textId="77777777" w:rsidR="007621E4" w:rsidRDefault="007621E4">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2320026"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C8E6B" w14:textId="77777777" w:rsidR="007621E4" w:rsidRDefault="007621E4">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7621E4" w14:paraId="390FDB4D"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F5060"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7553"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0D421"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8E6F42A"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1EAF6" w14:textId="77777777" w:rsidR="007621E4" w:rsidRDefault="007621E4">
            <w:pPr>
              <w:pStyle w:val="TAC"/>
              <w:rPr>
                <w:rFonts w:eastAsia="SimSun" w:cs="Arial"/>
                <w:szCs w:val="18"/>
                <w:lang w:val="en-US" w:eastAsia="zh-CN"/>
              </w:rPr>
            </w:pPr>
            <w:r>
              <w:rPr>
                <w:rFonts w:eastAsia="SimSun" w:cs="Arial"/>
                <w:szCs w:val="18"/>
                <w:lang w:eastAsia="zh-CN"/>
              </w:rPr>
              <w:t>Type A</w:t>
            </w:r>
          </w:p>
        </w:tc>
      </w:tr>
      <w:tr w:rsidR="007621E4" w14:paraId="3A54A467"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CDD3C"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00C7A" w14:textId="77777777" w:rsidR="007621E4" w:rsidRDefault="007621E4">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BA1AE" w14:textId="77777777" w:rsidR="007621E4" w:rsidRDefault="007621E4">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463F58"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8D01C"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677BC5FC"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3E247"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95FC"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2B65E"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A6B1B79"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9DD4D"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1F025F5D"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74DDC" w14:textId="77777777" w:rsidR="007621E4" w:rsidRDefault="007621E4">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2A752" w14:textId="77777777" w:rsidR="007621E4" w:rsidRDefault="007621E4">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9C9AE" w14:textId="77777777" w:rsidR="007621E4" w:rsidRDefault="007621E4">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73B10B3"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C5980" w14:textId="77777777" w:rsidR="007621E4" w:rsidRDefault="007621E4">
            <w:pPr>
              <w:pStyle w:val="TAC"/>
              <w:rPr>
                <w:rFonts w:eastAsia="SimSun" w:cs="Arial"/>
                <w:szCs w:val="18"/>
                <w:lang w:val="en-US" w:eastAsia="zh-CN"/>
              </w:rPr>
            </w:pPr>
            <w:r>
              <w:rPr>
                <w:rFonts w:eastAsia="SimSun" w:cs="Arial"/>
                <w:szCs w:val="18"/>
                <w:lang w:eastAsia="zh-CN"/>
              </w:rPr>
              <w:t>SSB #0</w:t>
            </w:r>
          </w:p>
        </w:tc>
      </w:tr>
      <w:tr w:rsidR="007621E4" w14:paraId="6C4819E9"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40C9"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3C3A"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67BC7"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6273AB1"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35105" w14:textId="77777777" w:rsidR="007621E4" w:rsidRDefault="007621E4">
            <w:pPr>
              <w:pStyle w:val="TAC"/>
              <w:rPr>
                <w:rFonts w:eastAsia="SimSun" w:cs="Arial"/>
                <w:szCs w:val="18"/>
                <w:lang w:val="en-US" w:eastAsia="zh-CN"/>
              </w:rPr>
            </w:pPr>
            <w:r>
              <w:rPr>
                <w:rFonts w:eastAsia="SimSun" w:cs="Arial"/>
                <w:szCs w:val="18"/>
                <w:lang w:eastAsia="zh-CN"/>
              </w:rPr>
              <w:t>Type C</w:t>
            </w:r>
          </w:p>
        </w:tc>
      </w:tr>
      <w:tr w:rsidR="007621E4" w14:paraId="0C8EC181"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6EB78"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41CC1" w14:textId="77777777" w:rsidR="007621E4" w:rsidRDefault="007621E4">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000DC" w14:textId="77777777" w:rsidR="007621E4" w:rsidRDefault="007621E4">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08DF5BB"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8B96F"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5B967D98"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1933"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DA13A"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F16E5"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EE2D87"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561D1"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6165714E" w14:textId="77777777" w:rsidTr="007621E4">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5D1500" w14:textId="77777777" w:rsidR="007621E4" w:rsidRDefault="007621E4">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FB603E" w14:textId="77777777" w:rsidR="007621E4" w:rsidRDefault="007621E4">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7E9B0" w14:textId="77777777" w:rsidR="007621E4" w:rsidRDefault="007621E4">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ABCE37E"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061D1" w14:textId="77777777" w:rsidR="007621E4" w:rsidRDefault="007621E4">
            <w:pPr>
              <w:pStyle w:val="TAC"/>
              <w:rPr>
                <w:rFonts w:eastAsia="SimSun" w:cs="Arial"/>
                <w:szCs w:val="18"/>
                <w:lang w:val="en-US" w:eastAsia="zh-CN"/>
              </w:rPr>
            </w:pPr>
            <w:r>
              <w:rPr>
                <w:rFonts w:eastAsia="SimSun" w:cs="Arial"/>
                <w:szCs w:val="18"/>
                <w:lang w:eastAsia="zh-CN"/>
              </w:rPr>
              <w:t>SSB #1</w:t>
            </w:r>
          </w:p>
        </w:tc>
      </w:tr>
      <w:tr w:rsidR="007621E4" w14:paraId="00EDF4DF"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AA23"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AA4D"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91E8A"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659AC8"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FADDE" w14:textId="77777777" w:rsidR="007621E4" w:rsidRDefault="007621E4">
            <w:pPr>
              <w:pStyle w:val="TAC"/>
              <w:rPr>
                <w:rFonts w:eastAsia="SimSun" w:cs="Arial"/>
                <w:szCs w:val="18"/>
                <w:lang w:val="en-US" w:eastAsia="zh-CN"/>
              </w:rPr>
            </w:pPr>
            <w:r>
              <w:rPr>
                <w:rFonts w:eastAsia="SimSun" w:cs="Arial"/>
                <w:szCs w:val="18"/>
                <w:lang w:eastAsia="zh-CN"/>
              </w:rPr>
              <w:t>Type C</w:t>
            </w:r>
          </w:p>
        </w:tc>
      </w:tr>
      <w:tr w:rsidR="007621E4" w14:paraId="70DC6D11"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AC9C" w14:textId="77777777" w:rsidR="007621E4" w:rsidRDefault="007621E4">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05ACD9" w14:textId="77777777" w:rsidR="007621E4" w:rsidRDefault="007621E4">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4CD69" w14:textId="77777777" w:rsidR="007621E4" w:rsidRDefault="007621E4">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109010D"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A0345"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2E85F4CA" w14:textId="77777777" w:rsidTr="007621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120E2" w14:textId="77777777" w:rsidR="007621E4" w:rsidRDefault="007621E4">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53BE" w14:textId="77777777" w:rsidR="007621E4" w:rsidRDefault="007621E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49178" w14:textId="77777777" w:rsidR="007621E4" w:rsidRDefault="007621E4">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4D5C38"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7AFF4" w14:textId="77777777" w:rsidR="007621E4" w:rsidRDefault="007621E4">
            <w:pPr>
              <w:pStyle w:val="TAC"/>
              <w:rPr>
                <w:rFonts w:eastAsia="SimSun" w:cs="Arial"/>
                <w:szCs w:val="18"/>
                <w:lang w:val="en-US" w:eastAsia="zh-CN"/>
              </w:rPr>
            </w:pPr>
            <w:r>
              <w:rPr>
                <w:rFonts w:eastAsia="SimSun" w:cs="Arial"/>
                <w:szCs w:val="18"/>
                <w:lang w:eastAsia="zh-CN"/>
              </w:rPr>
              <w:t>N/A</w:t>
            </w:r>
          </w:p>
        </w:tc>
      </w:tr>
      <w:tr w:rsidR="007621E4" w14:paraId="78B3264F" w14:textId="77777777" w:rsidTr="007621E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0CB85B" w14:textId="77777777" w:rsidR="007621E4" w:rsidRDefault="007621E4">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7096621"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FEF7C" w14:textId="77777777" w:rsidR="007621E4" w:rsidRDefault="007621E4">
            <w:pPr>
              <w:pStyle w:val="TAC"/>
              <w:rPr>
                <w:rFonts w:eastAsia="SimSun" w:cs="Arial"/>
                <w:szCs w:val="18"/>
                <w:lang w:val="en-US" w:eastAsia="zh-CN"/>
              </w:rPr>
            </w:pPr>
            <w:r>
              <w:rPr>
                <w:rFonts w:eastAsia="SimSun" w:cs="Arial"/>
                <w:szCs w:val="18"/>
                <w:lang w:eastAsia="zh-CN"/>
              </w:rPr>
              <w:t>8</w:t>
            </w:r>
          </w:p>
        </w:tc>
      </w:tr>
      <w:tr w:rsidR="007621E4" w14:paraId="1566AA04" w14:textId="77777777" w:rsidTr="007621E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D1A2BB" w14:textId="77777777" w:rsidR="007621E4" w:rsidRDefault="007621E4">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45CA77E" w14:textId="77777777" w:rsidR="007621E4" w:rsidRDefault="007621E4">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925228" w14:textId="77777777" w:rsidR="007621E4" w:rsidRDefault="007621E4">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7621E4" w14:paraId="113C154C" w14:textId="77777777" w:rsidTr="007621E4">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1E951B12" w14:textId="77777777" w:rsidR="007621E4" w:rsidRDefault="007621E4">
            <w:pPr>
              <w:pStyle w:val="TAN"/>
              <w:rPr>
                <w:rFonts w:eastAsia="SimSun"/>
                <w:lang w:eastAsia="zh-CN"/>
              </w:rPr>
            </w:pPr>
            <w:r>
              <w:rPr>
                <w:rFonts w:eastAsia="SimSun"/>
                <w:lang w:eastAsia="zh-CN"/>
              </w:rPr>
              <w:t xml:space="preserve">Note 1: </w:t>
            </w:r>
            <w:r>
              <w:rPr>
                <w:rFonts w:eastAsia="SimSun"/>
                <w:lang w:eastAsia="zh-CN"/>
              </w:rPr>
              <w:tab/>
              <w:t>SSB # (k mod 2), 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593C3D2E" w14:textId="77777777" w:rsidR="007621E4" w:rsidRDefault="007621E4">
            <w:pPr>
              <w:pStyle w:val="TAN"/>
              <w:rPr>
                <w:rFonts w:eastAsia="SimSun"/>
                <w:lang w:eastAsia="zh-CN"/>
              </w:rPr>
            </w:pPr>
          </w:p>
          <w:p w14:paraId="7703FE07" w14:textId="77CD1AF7" w:rsidR="007621E4" w:rsidRDefault="007621E4">
            <w:pPr>
              <w:pStyle w:val="TAN"/>
              <w:rPr>
                <w:rFonts w:eastAsia="SimSun"/>
                <w:lang w:eastAsia="zh-CN"/>
              </w:rPr>
            </w:pPr>
            <w:r>
              <w:rPr>
                <w:rFonts w:eastAsia="SimSun"/>
                <w:lang w:eastAsia="zh-CN"/>
              </w:rPr>
              <w:t>For Test 1-1, TCI state switching command scheduled by MAC CE with</w:t>
            </w:r>
            <w:ins w:id="43" w:author="Anritsu" w:date="2024-05-22T08:40:00Z" w16du:dateUtc="2024-05-21T23:40:00Z">
              <w:r w:rsidR="001258FF">
                <w:rPr>
                  <w:rFonts w:hint="eastAsia"/>
                  <w:lang w:eastAsia="ja-JP"/>
                </w:rPr>
                <w:t xml:space="preserve"> PDSCH configuratio</w:t>
              </w:r>
            </w:ins>
            <w:ins w:id="44" w:author="Anritsu" w:date="2024-05-22T08:41:00Z" w16du:dateUtc="2024-05-21T23:41:00Z">
              <w:r w:rsidR="001258FF">
                <w:rPr>
                  <w:rFonts w:hint="eastAsia"/>
                  <w:lang w:eastAsia="ja-JP"/>
                </w:rPr>
                <w:t>n -</w:t>
              </w:r>
            </w:ins>
            <w:r>
              <w:rPr>
                <w:rFonts w:eastAsia="SimSun"/>
                <w:lang w:eastAsia="zh-CN"/>
              </w:rPr>
              <w:t xml:space="preserve"> MCS 4</w:t>
            </w:r>
            <w:ins w:id="45" w:author="Anritsu" w:date="2024-04-16T15:49:00Z">
              <w:r w:rsidR="00E51B6D">
                <w:rPr>
                  <w:rFonts w:eastAsia="SimSun"/>
                  <w:lang w:eastAsia="zh-CN"/>
                </w:rPr>
                <w:t>, Layer 1, StartRB 32, NumOfRB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F353718" w14:textId="77777777" w:rsidR="007621E4" w:rsidRDefault="007621E4">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78F8AED" w14:textId="77777777" w:rsidR="007621E4" w:rsidRDefault="007621E4">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08D1A601" w14:textId="77777777" w:rsidR="007621E4" w:rsidRDefault="007621E4">
            <w:pPr>
              <w:pStyle w:val="TAN"/>
              <w:rPr>
                <w:rFonts w:eastAsia="SimSun"/>
                <w:lang w:eastAsia="zh-CN"/>
              </w:rPr>
            </w:pPr>
            <w:r>
              <w:rPr>
                <w:rFonts w:eastAsia="SimSun"/>
                <w:lang w:eastAsia="zh-CN"/>
              </w:rPr>
              <w:t>to:</w:t>
            </w:r>
          </w:p>
          <w:p w14:paraId="6DDA2A29" w14:textId="77777777" w:rsidR="007621E4" w:rsidRDefault="007621E4">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659050C4" w14:textId="77777777" w:rsidR="007621E4" w:rsidRDefault="007621E4">
            <w:pPr>
              <w:pStyle w:val="TAN"/>
              <w:rPr>
                <w:rFonts w:eastAsia="SimSun"/>
                <w:lang w:eastAsia="zh-CN"/>
              </w:rPr>
            </w:pPr>
            <w:r>
              <w:rPr>
                <w:rFonts w:eastAsia="SimSun"/>
                <w:lang w:eastAsia="zh-CN"/>
              </w:rPr>
              <w:t>PDCCH and PDSCH are DTXed in other slots in which throughput statistics are not considered.</w:t>
            </w:r>
          </w:p>
          <w:p w14:paraId="6C77625E" w14:textId="77777777" w:rsidR="007621E4" w:rsidRDefault="007621E4">
            <w:pPr>
              <w:pStyle w:val="TAN"/>
              <w:rPr>
                <w:rFonts w:eastAsia="SimSun"/>
                <w:lang w:eastAsia="zh-CN"/>
              </w:rPr>
            </w:pPr>
          </w:p>
          <w:p w14:paraId="3B0590F5" w14:textId="00D5F073" w:rsidR="007621E4" w:rsidRDefault="007621E4">
            <w:pPr>
              <w:pStyle w:val="TAN"/>
              <w:rPr>
                <w:rFonts w:eastAsia="SimSun"/>
                <w:lang w:eastAsia="zh-CN"/>
              </w:rPr>
            </w:pPr>
            <w:r>
              <w:rPr>
                <w:rFonts w:eastAsia="SimSun"/>
                <w:lang w:eastAsia="zh-CN"/>
              </w:rPr>
              <w:t>For Test 1-2, TCI state switching command scheduled by MAC CE with</w:t>
            </w:r>
            <w:ins w:id="46" w:author="Anritsu" w:date="2024-05-22T08:40:00Z" w16du:dateUtc="2024-05-21T23:40:00Z">
              <w:r w:rsidR="001258FF">
                <w:rPr>
                  <w:rFonts w:hint="eastAsia"/>
                  <w:lang w:eastAsia="ja-JP"/>
                </w:rPr>
                <w:t xml:space="preserve"> PDSCH configuratio</w:t>
              </w:r>
            </w:ins>
            <w:ins w:id="47" w:author="Anritsu" w:date="2024-05-22T08:41:00Z" w16du:dateUtc="2024-05-21T23:41:00Z">
              <w:r w:rsidR="001258FF">
                <w:rPr>
                  <w:rFonts w:hint="eastAsia"/>
                  <w:lang w:eastAsia="ja-JP"/>
                </w:rPr>
                <w:t>n -</w:t>
              </w:r>
            </w:ins>
            <w:r>
              <w:rPr>
                <w:rFonts w:eastAsia="SimSun"/>
                <w:lang w:eastAsia="zh-CN"/>
              </w:rPr>
              <w:t xml:space="preserve"> MCS 4</w:t>
            </w:r>
            <w:ins w:id="48" w:author="Anritsu" w:date="2024-04-16T15:49:00Z">
              <w:r w:rsidR="00E51B6D">
                <w:rPr>
                  <w:rFonts w:eastAsia="SimSun"/>
                  <w:lang w:eastAsia="zh-CN"/>
                </w:rPr>
                <w:t>, Layer 1, StartRB 32, NumOfRB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lang w:eastAsia="zh-CN"/>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F96D48E" w14:textId="77777777" w:rsidR="007621E4" w:rsidRDefault="007621E4">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3865255A" w14:textId="77777777" w:rsidR="007621E4" w:rsidRDefault="007621E4">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B56B867" w14:textId="77777777" w:rsidR="007621E4" w:rsidRDefault="007621E4">
            <w:pPr>
              <w:pStyle w:val="TAN"/>
              <w:rPr>
                <w:rFonts w:eastAsia="SimSun"/>
                <w:lang w:eastAsia="zh-CN"/>
              </w:rPr>
            </w:pPr>
            <w:r>
              <w:rPr>
                <w:rFonts w:eastAsia="SimSun"/>
                <w:lang w:eastAsia="zh-CN"/>
              </w:rPr>
              <w:t>to:</w:t>
            </w:r>
          </w:p>
          <w:p w14:paraId="68ECFE90" w14:textId="77777777" w:rsidR="007621E4" w:rsidRDefault="007621E4">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66EECE86" w14:textId="77777777" w:rsidR="007621E4" w:rsidRDefault="007621E4">
            <w:pPr>
              <w:pStyle w:val="TAN"/>
              <w:rPr>
                <w:rFonts w:eastAsia="SimSun"/>
                <w:lang w:eastAsia="zh-CN"/>
              </w:rPr>
            </w:pPr>
            <w:r>
              <w:rPr>
                <w:rFonts w:eastAsia="SimSun"/>
                <w:lang w:eastAsia="zh-CN"/>
              </w:rPr>
              <w:t xml:space="preserve">PDCCH and PDSCH are DTXed in other slots in which throughput statistics are not considered. </w:t>
            </w:r>
          </w:p>
          <w:p w14:paraId="7275E050" w14:textId="77777777" w:rsidR="007621E4" w:rsidRDefault="007621E4">
            <w:pPr>
              <w:pStyle w:val="TAN"/>
              <w:rPr>
                <w:rFonts w:eastAsia="SimSun"/>
                <w:lang w:eastAsia="zh-CN"/>
              </w:rPr>
            </w:pPr>
          </w:p>
          <w:p w14:paraId="2F2B6402" w14:textId="77777777" w:rsidR="007621E4" w:rsidRDefault="007621E4">
            <w:pPr>
              <w:pStyle w:val="TAN"/>
              <w:rPr>
                <w:rFonts w:eastAsia="SimSun"/>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lang w:eastAsia="zh-CN"/>
              </w:rPr>
              <w:t xml:space="preserve"> = 8 is the number of slots between PDSCH and corresponding HARQ-ACK information,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p w14:paraId="2EA87FD0" w14:textId="77777777" w:rsidR="007621E4" w:rsidRDefault="007621E4">
            <w:pPr>
              <w:pStyle w:val="TAN"/>
              <w:rPr>
                <w:rFonts w:eastAsia="SimSun"/>
                <w:lang w:eastAsia="zh-CN"/>
              </w:rPr>
            </w:pPr>
          </w:p>
        </w:tc>
      </w:tr>
    </w:tbl>
    <w:p w14:paraId="4909CA11" w14:textId="77777777" w:rsidR="007621E4" w:rsidRDefault="007621E4" w:rsidP="007621E4">
      <w:pPr>
        <w:rPr>
          <w:rFonts w:eastAsia="SimSun"/>
          <w:lang w:eastAsia="zh-CN"/>
        </w:rPr>
      </w:pPr>
    </w:p>
    <w:p w14:paraId="1799D6A1" w14:textId="77777777" w:rsidR="007621E4" w:rsidRDefault="007621E4" w:rsidP="007621E4">
      <w:pPr>
        <w:pStyle w:val="TH"/>
        <w:rPr>
          <w:rFonts w:eastAsia="Times New Roman"/>
        </w:rPr>
      </w:pPr>
      <w:r>
        <w:t>Table 5.2.2.2.10-3: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7621E4" w14:paraId="0EDB727E" w14:textId="77777777" w:rsidTr="007621E4">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CB99E9" w14:textId="77777777" w:rsidR="007621E4" w:rsidRDefault="007621E4">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DC34B2" w14:textId="77777777" w:rsidR="007621E4" w:rsidRDefault="007621E4">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DE5B37" w14:textId="77777777" w:rsidR="007621E4" w:rsidRDefault="007621E4">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5E42EB" w14:textId="77777777" w:rsidR="007621E4" w:rsidRDefault="007621E4">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A079D" w14:textId="77777777" w:rsidR="007621E4" w:rsidRDefault="007621E4">
            <w:pPr>
              <w:pStyle w:val="TAH"/>
              <w:rPr>
                <w:rFonts w:eastAsia="SimSun"/>
              </w:rPr>
            </w:pPr>
            <w:r>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42EE7F" w14:textId="77777777" w:rsidR="007621E4" w:rsidRDefault="007621E4">
            <w:pPr>
              <w:pStyle w:val="TAH"/>
              <w:rPr>
                <w:rFonts w:eastAsia="SimSun"/>
              </w:rPr>
            </w:pPr>
            <w:r>
              <w:rPr>
                <w:rFonts w:eastAsia="SimSun"/>
              </w:rPr>
              <w:t>Propagation condition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C45D85" w14:textId="77777777" w:rsidR="007621E4" w:rsidRDefault="007621E4">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4499ED" w14:textId="77777777" w:rsidR="007621E4" w:rsidRDefault="007621E4">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D1CE12" w14:textId="77777777" w:rsidR="007621E4" w:rsidRDefault="007621E4">
            <w:pPr>
              <w:pStyle w:val="TAH"/>
              <w:rPr>
                <w:rFonts w:eastAsia="SimSun"/>
              </w:rPr>
            </w:pPr>
            <w:r>
              <w:rPr>
                <w:rFonts w:eastAsia="SimSun"/>
              </w:rPr>
              <w:t>Reference value</w:t>
            </w:r>
          </w:p>
        </w:tc>
      </w:tr>
      <w:tr w:rsidR="007621E4" w14:paraId="3907BA0B" w14:textId="77777777" w:rsidTr="007621E4">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3F91C" w14:textId="77777777" w:rsidR="007621E4" w:rsidRDefault="007621E4">
            <w:pPr>
              <w:spacing w:after="0"/>
              <w:rPr>
                <w:rFonts w:ascii="Arial" w:eastAsia="SimSun" w:hAnsi="Arial"/>
                <w:b/>
                <w:sz w:val="18"/>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385686" w14:textId="77777777" w:rsidR="007621E4" w:rsidRDefault="007621E4">
            <w:pPr>
              <w:spacing w:after="0"/>
              <w:rPr>
                <w:rFonts w:ascii="Arial" w:eastAsia="SimSun" w:hAnsi="Arial"/>
                <w:b/>
                <w:sz w:val="18"/>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C4B16" w14:textId="77777777" w:rsidR="007621E4" w:rsidRDefault="007621E4">
            <w:pPr>
              <w:spacing w:after="0"/>
              <w:rPr>
                <w:rFonts w:ascii="Arial" w:eastAsia="SimSun" w:hAnsi="Arial"/>
                <w:b/>
                <w:sz w:val="18"/>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9873A" w14:textId="77777777" w:rsidR="007621E4" w:rsidRDefault="007621E4">
            <w:pPr>
              <w:spacing w:after="0"/>
              <w:rPr>
                <w:rFonts w:ascii="Arial" w:eastAsia="SimSun"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575D8" w14:textId="77777777" w:rsidR="007621E4" w:rsidRDefault="007621E4">
            <w:pPr>
              <w:spacing w:after="0"/>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0694AB" w14:textId="77777777" w:rsidR="007621E4" w:rsidRDefault="007621E4">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23C9C" w14:textId="77777777" w:rsidR="007621E4" w:rsidRDefault="007621E4">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C1A5E" w14:textId="77777777" w:rsidR="007621E4" w:rsidRDefault="007621E4">
            <w:pPr>
              <w:spacing w:after="0"/>
              <w:rPr>
                <w:rFonts w:ascii="Arial" w:eastAsia="SimSun" w:hAnsi="Arial"/>
                <w:b/>
                <w:sz w:val="18"/>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6C5EFD" w14:textId="77777777" w:rsidR="007621E4" w:rsidRDefault="007621E4">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84FDC1" w14:textId="77777777" w:rsidR="007621E4" w:rsidRDefault="007621E4">
            <w:pPr>
              <w:pStyle w:val="TAH"/>
              <w:rPr>
                <w:rFonts w:eastAsia="SimSun"/>
              </w:rPr>
            </w:pPr>
            <w:r>
              <w:rPr>
                <w:rFonts w:eastAsia="SimSun"/>
              </w:rPr>
              <w:t>SNR (dB)</w:t>
            </w:r>
          </w:p>
        </w:tc>
      </w:tr>
      <w:tr w:rsidR="007621E4" w14:paraId="307AA0A2" w14:textId="77777777" w:rsidTr="007621E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79053E" w14:textId="77777777" w:rsidR="007621E4" w:rsidRDefault="007621E4">
            <w:pPr>
              <w:pStyle w:val="TAC"/>
              <w:rPr>
                <w:rFonts w:eastAsia="SimSun"/>
                <w:lang w:eastAsia="zh-CN"/>
              </w:rPr>
            </w:pPr>
            <w:r>
              <w:rPr>
                <w:rFonts w:eastAsia="SimSun"/>
              </w:rPr>
              <w:lastRenderedPageBreak/>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CB2624" w14:textId="77777777" w:rsidR="007621E4" w:rsidRDefault="007621E4">
            <w:pPr>
              <w:pStyle w:val="TAC"/>
              <w:rPr>
                <w:rFonts w:eastAsia="SimSun"/>
              </w:rPr>
            </w:pPr>
            <w:r>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830E6A" w14:textId="77777777" w:rsidR="007621E4" w:rsidRDefault="007621E4">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CCE275" w14:textId="77777777" w:rsidR="007621E4" w:rsidRDefault="007621E4">
            <w:pPr>
              <w:pStyle w:val="TAC"/>
              <w:rPr>
                <w:rFonts w:eastAsia="SimSun"/>
                <w:lang w:eastAsia="zh-CN"/>
              </w:rPr>
            </w:pPr>
            <w:r>
              <w:rPr>
                <w:rFonts w:eastAsia="SimSun"/>
              </w:rPr>
              <w:t xml:space="preserve">64QAM, </w:t>
            </w:r>
            <w:r>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87659" w14:textId="77777777" w:rsidR="007621E4" w:rsidRDefault="007621E4">
            <w:pPr>
              <w:pStyle w:val="TAC"/>
              <w:rPr>
                <w:rFonts w:eastAsia="SimSun"/>
              </w:rPr>
            </w:pPr>
            <w:r>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117FD" w14:textId="77777777" w:rsidR="007621E4" w:rsidRDefault="007621E4">
            <w:pPr>
              <w:pStyle w:val="TAC"/>
              <w:rPr>
                <w:rFonts w:eastAsia="SimSun"/>
              </w:rPr>
            </w:pPr>
            <w:r>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820EB7" w14:textId="77777777" w:rsidR="007621E4" w:rsidRDefault="007621E4">
            <w:pPr>
              <w:pStyle w:val="TAC"/>
              <w:rPr>
                <w:rFonts w:eastAsia="SimSun"/>
              </w:rPr>
            </w:pPr>
            <w:r>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7B591A" w14:textId="77777777" w:rsidR="007621E4" w:rsidRDefault="007621E4">
            <w:pPr>
              <w:pStyle w:val="TAC"/>
              <w:rPr>
                <w:rFonts w:eastAsia="SimSun"/>
              </w:rPr>
            </w:pPr>
            <w:r>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15ED05" w14:textId="77777777" w:rsidR="007621E4" w:rsidRDefault="007621E4">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32C9F5" w14:textId="77777777" w:rsidR="007621E4" w:rsidRDefault="007621E4">
            <w:pPr>
              <w:pStyle w:val="TAC"/>
              <w:rPr>
                <w:rFonts w:eastAsia="SimSun"/>
                <w:lang w:eastAsia="zh-CN"/>
              </w:rPr>
            </w:pPr>
            <w:r>
              <w:rPr>
                <w:rFonts w:eastAsia="SimSun"/>
                <w:lang w:eastAsia="zh-CN"/>
              </w:rPr>
              <w:t>13.0</w:t>
            </w:r>
          </w:p>
        </w:tc>
      </w:tr>
      <w:tr w:rsidR="007621E4" w14:paraId="3F78BDDE" w14:textId="77777777" w:rsidTr="007621E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13E84" w14:textId="77777777" w:rsidR="007621E4" w:rsidRDefault="007621E4">
            <w:pPr>
              <w:pStyle w:val="TAC"/>
              <w:rPr>
                <w:rFonts w:eastAsia="SimSun"/>
              </w:rPr>
            </w:pPr>
            <w:r>
              <w:rPr>
                <w:rFonts w:eastAsia="SimSun"/>
              </w:rPr>
              <w:t>1-2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783BB8" w14:textId="77777777" w:rsidR="007621E4" w:rsidRDefault="007621E4">
            <w:pPr>
              <w:pStyle w:val="TAC"/>
              <w:rPr>
                <w:rFonts w:eastAsia="SimSun"/>
              </w:rPr>
            </w:pPr>
            <w:r>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980619" w14:textId="77777777" w:rsidR="007621E4" w:rsidRDefault="007621E4">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E9120" w14:textId="77777777" w:rsidR="007621E4" w:rsidRDefault="007621E4">
            <w:pPr>
              <w:pStyle w:val="TAC"/>
              <w:rPr>
                <w:rFonts w:eastAsia="SimSun"/>
              </w:rPr>
            </w:pPr>
            <w:r>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23A44" w14:textId="77777777" w:rsidR="007621E4" w:rsidRDefault="007621E4">
            <w:pPr>
              <w:pStyle w:val="TAC"/>
              <w:rPr>
                <w:rFonts w:eastAsia="SimSun"/>
              </w:rPr>
            </w:pPr>
            <w:r>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1FAAD" w14:textId="77777777" w:rsidR="007621E4" w:rsidRDefault="007621E4">
            <w:pPr>
              <w:pStyle w:val="TAC"/>
              <w:rPr>
                <w:rFonts w:eastAsia="SimSun"/>
              </w:rPr>
            </w:pPr>
            <w:r>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FA8C9F" w14:textId="77777777" w:rsidR="007621E4" w:rsidRDefault="007621E4">
            <w:pPr>
              <w:pStyle w:val="TAC"/>
              <w:rPr>
                <w:rFonts w:eastAsia="SimSun"/>
                <w:lang w:eastAsia="zh-CN"/>
              </w:rPr>
            </w:pPr>
            <w:r>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19E6F" w14:textId="77777777" w:rsidR="007621E4" w:rsidRDefault="007621E4">
            <w:pPr>
              <w:pStyle w:val="TAC"/>
              <w:rPr>
                <w:rFonts w:eastAsia="SimSun"/>
              </w:rPr>
            </w:pPr>
            <w:r>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57C6BC" w14:textId="77777777" w:rsidR="007621E4" w:rsidRDefault="007621E4">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702643" w14:textId="77777777" w:rsidR="007621E4" w:rsidRDefault="007621E4">
            <w:pPr>
              <w:pStyle w:val="TAC"/>
              <w:rPr>
                <w:rFonts w:eastAsia="SimSun"/>
                <w:lang w:eastAsia="zh-CN"/>
              </w:rPr>
            </w:pPr>
            <w:r>
              <w:rPr>
                <w:rFonts w:eastAsia="SimSun"/>
                <w:lang w:eastAsia="zh-CN"/>
              </w:rPr>
              <w:t>13.0</w:t>
            </w:r>
          </w:p>
        </w:tc>
      </w:tr>
    </w:tbl>
    <w:p w14:paraId="61C602AE" w14:textId="77777777" w:rsidR="007106C8" w:rsidRDefault="007106C8" w:rsidP="00B6675C">
      <w:pPr>
        <w:rPr>
          <w:rFonts w:ascii="Arial" w:hAnsi="Arial" w:cs="Arial"/>
          <w:color w:val="FF0000"/>
          <w:sz w:val="30"/>
          <w:szCs w:val="30"/>
        </w:rPr>
      </w:pPr>
    </w:p>
    <w:p w14:paraId="7EABE552" w14:textId="77777777" w:rsidR="007106C8" w:rsidRDefault="007106C8" w:rsidP="007106C8">
      <w:pPr>
        <w:rPr>
          <w:rFonts w:ascii="Arial" w:hAnsi="Arial" w:cs="Arial"/>
          <w:color w:val="FF0000"/>
          <w:sz w:val="30"/>
          <w:szCs w:val="30"/>
        </w:rPr>
      </w:pPr>
      <w:r w:rsidRPr="001321DB">
        <w:rPr>
          <w:rFonts w:ascii="Arial" w:hAnsi="Arial" w:cs="Arial"/>
          <w:color w:val="FF0000"/>
          <w:sz w:val="30"/>
          <w:szCs w:val="30"/>
        </w:rPr>
        <w:t>&lt;&lt;Unchanged sections skipped&gt;&gt;</w:t>
      </w:r>
    </w:p>
    <w:p w14:paraId="79DA9D3C" w14:textId="77777777" w:rsidR="008F3CF1" w:rsidRDefault="008F3CF1" w:rsidP="008F3CF1">
      <w:pPr>
        <w:pStyle w:val="5"/>
      </w:pPr>
      <w:bookmarkStart w:id="49" w:name="_Toc61120915"/>
      <w:bookmarkStart w:id="50" w:name="_Toc67918068"/>
      <w:bookmarkStart w:id="51" w:name="_Toc76298111"/>
      <w:bookmarkStart w:id="52" w:name="_Toc76572123"/>
      <w:bookmarkStart w:id="53" w:name="_Toc76651990"/>
      <w:bookmarkStart w:id="54" w:name="_Toc76652828"/>
      <w:bookmarkStart w:id="55" w:name="_Toc83742100"/>
      <w:bookmarkStart w:id="56" w:name="_Toc91440590"/>
      <w:bookmarkStart w:id="57" w:name="_Toc98849377"/>
      <w:bookmarkStart w:id="58" w:name="_Toc106543228"/>
      <w:bookmarkStart w:id="59" w:name="_Toc106737325"/>
      <w:bookmarkStart w:id="60" w:name="_Toc107233092"/>
      <w:bookmarkStart w:id="61" w:name="_Toc107234682"/>
      <w:bookmarkStart w:id="62" w:name="_Toc107419651"/>
      <w:bookmarkStart w:id="63" w:name="_Toc107476945"/>
      <w:bookmarkStart w:id="64" w:name="_Toc114565768"/>
      <w:bookmarkStart w:id="65" w:name="_Toc123936068"/>
      <w:bookmarkStart w:id="66" w:name="_Toc124377083"/>
      <w:r>
        <w:t>5.2.3.1.10</w:t>
      </w:r>
      <w:r>
        <w:rPr>
          <w:lang w:eastAsia="zh-CN"/>
        </w:rPr>
        <w:tab/>
      </w:r>
      <w:r>
        <w:t>Minimum requirements for HST-DPS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2CF0C65" w14:textId="77777777" w:rsidR="008F3CF1" w:rsidRDefault="008F3CF1" w:rsidP="008F3CF1">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6C1B536F" w14:textId="77777777" w:rsidR="008F3CF1" w:rsidRDefault="008F3CF1" w:rsidP="008F3CF1">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6F5CB3DF" w14:textId="77777777" w:rsidR="008F3CF1" w:rsidRDefault="008F3CF1" w:rsidP="008F3CF1">
      <w:pPr>
        <w:pStyle w:val="TH"/>
        <w:rPr>
          <w:rFonts w:eastAsia="Times New Roman"/>
        </w:rPr>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F3CF1" w14:paraId="121CCC4B" w14:textId="77777777" w:rsidTr="008F3CF1">
        <w:tc>
          <w:tcPr>
            <w:tcW w:w="4822" w:type="dxa"/>
            <w:tcBorders>
              <w:top w:val="single" w:sz="4" w:space="0" w:color="auto"/>
              <w:left w:val="single" w:sz="4" w:space="0" w:color="auto"/>
              <w:bottom w:val="single" w:sz="4" w:space="0" w:color="auto"/>
              <w:right w:val="single" w:sz="4" w:space="0" w:color="auto"/>
            </w:tcBorders>
            <w:hideMark/>
          </w:tcPr>
          <w:p w14:paraId="526D573D" w14:textId="77777777" w:rsidR="008F3CF1" w:rsidRDefault="008F3CF1">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7B8A849" w14:textId="77777777" w:rsidR="008F3CF1" w:rsidRDefault="008F3CF1">
            <w:pPr>
              <w:pStyle w:val="TAH"/>
              <w:rPr>
                <w:rFonts w:eastAsia="SimSun"/>
              </w:rPr>
            </w:pPr>
            <w:r>
              <w:rPr>
                <w:rFonts w:eastAsia="SimSun"/>
              </w:rPr>
              <w:t>Test index</w:t>
            </w:r>
          </w:p>
        </w:tc>
      </w:tr>
      <w:tr w:rsidR="008F3CF1" w14:paraId="5BC3D6F9" w14:textId="77777777" w:rsidTr="008F3CF1">
        <w:tc>
          <w:tcPr>
            <w:tcW w:w="4822" w:type="dxa"/>
            <w:tcBorders>
              <w:top w:val="single" w:sz="4" w:space="0" w:color="auto"/>
              <w:left w:val="single" w:sz="4" w:space="0" w:color="auto"/>
              <w:bottom w:val="single" w:sz="4" w:space="0" w:color="auto"/>
              <w:right w:val="single" w:sz="4" w:space="0" w:color="auto"/>
            </w:tcBorders>
            <w:hideMark/>
          </w:tcPr>
          <w:p w14:paraId="75D60F91" w14:textId="77777777" w:rsidR="008F3CF1" w:rsidRDefault="008F3CF1">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302021F7" w14:textId="77777777" w:rsidR="008F3CF1" w:rsidRDefault="008F3CF1">
            <w:pPr>
              <w:pStyle w:val="TAL"/>
              <w:rPr>
                <w:rFonts w:eastAsia="SimSun"/>
                <w:lang w:eastAsia="zh-CN"/>
              </w:rPr>
            </w:pPr>
            <w:r>
              <w:rPr>
                <w:rFonts w:eastAsia="SimSun"/>
              </w:rPr>
              <w:t>1-1, 1-2</w:t>
            </w:r>
          </w:p>
        </w:tc>
      </w:tr>
    </w:tbl>
    <w:p w14:paraId="031AEAEC" w14:textId="77777777" w:rsidR="008F3CF1" w:rsidRDefault="008F3CF1" w:rsidP="008F3CF1">
      <w:pPr>
        <w:rPr>
          <w:rFonts w:eastAsia="SimSun"/>
        </w:rPr>
      </w:pPr>
    </w:p>
    <w:p w14:paraId="3AB318C1" w14:textId="77777777" w:rsidR="008F3CF1" w:rsidRDefault="008F3CF1" w:rsidP="008F3CF1">
      <w:pPr>
        <w:pStyle w:val="TH"/>
        <w:rPr>
          <w:rFonts w:eastAsia="Times New Roman"/>
        </w:rPr>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8F3CF1" w14:paraId="53F0F586" w14:textId="77777777" w:rsidTr="008F3CF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C986BA" w14:textId="77777777" w:rsidR="008F3CF1" w:rsidRDefault="008F3CF1">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2332F" w14:textId="77777777" w:rsidR="008F3CF1" w:rsidRDefault="008F3CF1">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272F5" w14:textId="77777777" w:rsidR="008F3CF1" w:rsidRDefault="008F3CF1">
            <w:pPr>
              <w:pStyle w:val="TAH"/>
              <w:rPr>
                <w:rFonts w:eastAsia="SimSun"/>
              </w:rPr>
            </w:pPr>
            <w:r>
              <w:rPr>
                <w:rFonts w:eastAsia="SimSun"/>
              </w:rPr>
              <w:t>Value</w:t>
            </w:r>
          </w:p>
        </w:tc>
      </w:tr>
      <w:tr w:rsidR="008F3CF1" w14:paraId="4D6245EB" w14:textId="77777777" w:rsidTr="008F3CF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07EB52" w14:textId="77777777" w:rsidR="008F3CF1" w:rsidRDefault="008F3CF1">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0DB9A3A"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8A36C" w14:textId="77777777" w:rsidR="008F3CF1" w:rsidRDefault="008F3CF1">
            <w:pPr>
              <w:pStyle w:val="TAC"/>
              <w:rPr>
                <w:rFonts w:eastAsia="SimSun"/>
              </w:rPr>
            </w:pPr>
            <w:r>
              <w:rPr>
                <w:rFonts w:eastAsia="SimSun"/>
              </w:rPr>
              <w:t>FDD</w:t>
            </w:r>
          </w:p>
        </w:tc>
      </w:tr>
      <w:tr w:rsidR="008F3CF1" w14:paraId="2E33E1FE" w14:textId="77777777" w:rsidTr="008F3CF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21207C" w14:textId="77777777" w:rsidR="008F3CF1" w:rsidRDefault="008F3CF1">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67E82643"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0C3C9" w14:textId="77777777" w:rsidR="008F3CF1" w:rsidRDefault="008F3CF1">
            <w:pPr>
              <w:pStyle w:val="TAC"/>
              <w:rPr>
                <w:rFonts w:eastAsia="SimSun"/>
              </w:rPr>
            </w:pPr>
            <w:r>
              <w:rPr>
                <w:rFonts w:eastAsia="SimSun"/>
              </w:rPr>
              <w:t>1</w:t>
            </w:r>
          </w:p>
        </w:tc>
      </w:tr>
      <w:tr w:rsidR="008F3CF1" w14:paraId="4431F2DA" w14:textId="77777777" w:rsidTr="008F3C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19D4D" w14:textId="77777777" w:rsidR="008F3CF1" w:rsidRDefault="008F3CF1">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AC4625" w14:textId="77777777" w:rsidR="008F3CF1" w:rsidRDefault="008F3CF1">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80BFBF7"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E1CC0" w14:textId="77777777" w:rsidR="008F3CF1" w:rsidRDefault="008F3CF1">
            <w:pPr>
              <w:pStyle w:val="TAC"/>
              <w:rPr>
                <w:rFonts w:eastAsia="SimSun"/>
                <w:vertAlign w:val="superscript"/>
              </w:rPr>
            </w:pPr>
            <w:r>
              <w:rPr>
                <w:rFonts w:eastAsia="SimSun"/>
              </w:rPr>
              <w:t>Note 1</w:t>
            </w:r>
          </w:p>
        </w:tc>
      </w:tr>
      <w:tr w:rsidR="008F3CF1" w14:paraId="008C1E25"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3E6DD6" w14:textId="77777777" w:rsidR="008F3CF1" w:rsidRDefault="008F3CF1">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088003" w14:textId="77777777" w:rsidR="008F3CF1" w:rsidRDefault="008F3CF1">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223C1B1"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A6B88" w14:textId="77777777" w:rsidR="008F3CF1" w:rsidRDefault="008F3CF1">
            <w:pPr>
              <w:pStyle w:val="TAC"/>
              <w:rPr>
                <w:rFonts w:eastAsia="SimSun"/>
              </w:rPr>
            </w:pPr>
            <w:r>
              <w:rPr>
                <w:rFonts w:eastAsia="SimSun"/>
              </w:rPr>
              <w:t>Type A</w:t>
            </w:r>
          </w:p>
        </w:tc>
      </w:tr>
      <w:tr w:rsidR="008F3CF1" w14:paraId="6C252ABE"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2DD6"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42DA7" w14:textId="77777777" w:rsidR="008F3CF1" w:rsidRDefault="008F3CF1">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0ED84CE1"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A106F" w14:textId="77777777" w:rsidR="008F3CF1" w:rsidRDefault="008F3CF1">
            <w:pPr>
              <w:pStyle w:val="TAC"/>
              <w:rPr>
                <w:rFonts w:eastAsia="SimSun"/>
              </w:rPr>
            </w:pPr>
            <w:r>
              <w:rPr>
                <w:rFonts w:eastAsia="SimSun"/>
              </w:rPr>
              <w:t>0</w:t>
            </w:r>
          </w:p>
        </w:tc>
      </w:tr>
      <w:tr w:rsidR="008F3CF1" w14:paraId="2C35BF9E"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B29B"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1E09D" w14:textId="77777777" w:rsidR="008F3CF1" w:rsidRDefault="008F3CF1">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1612CDFD"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52C6A" w14:textId="77777777" w:rsidR="008F3CF1" w:rsidRDefault="008F3CF1">
            <w:pPr>
              <w:pStyle w:val="TAC"/>
              <w:rPr>
                <w:rFonts w:eastAsia="SimSun"/>
              </w:rPr>
            </w:pPr>
            <w:r>
              <w:rPr>
                <w:rFonts w:eastAsia="SimSun"/>
              </w:rPr>
              <w:t>2</w:t>
            </w:r>
          </w:p>
        </w:tc>
      </w:tr>
      <w:tr w:rsidR="008F3CF1" w14:paraId="12B65554"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D376"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11F26" w14:textId="77777777" w:rsidR="008F3CF1" w:rsidRDefault="008F3CF1">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884C103"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D3926" w14:textId="77777777" w:rsidR="008F3CF1" w:rsidRDefault="008F3CF1">
            <w:pPr>
              <w:pStyle w:val="TAC"/>
              <w:rPr>
                <w:rFonts w:eastAsia="SimSun"/>
              </w:rPr>
            </w:pPr>
            <w:r>
              <w:rPr>
                <w:rFonts w:eastAsia="SimSun"/>
              </w:rPr>
              <w:t>12</w:t>
            </w:r>
          </w:p>
        </w:tc>
      </w:tr>
      <w:tr w:rsidR="008F3CF1" w14:paraId="593E65B2"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427EB"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AC493F" w14:textId="77777777" w:rsidR="008F3CF1" w:rsidRDefault="008F3CF1">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2882DEDD"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C8A32" w14:textId="77777777" w:rsidR="008F3CF1" w:rsidRDefault="008F3CF1">
            <w:pPr>
              <w:pStyle w:val="TAC"/>
              <w:rPr>
                <w:rFonts w:eastAsia="SimSun"/>
              </w:rPr>
            </w:pPr>
            <w:r>
              <w:rPr>
                <w:rFonts w:eastAsia="SimSun"/>
              </w:rPr>
              <w:t>1</w:t>
            </w:r>
          </w:p>
        </w:tc>
      </w:tr>
      <w:tr w:rsidR="008F3CF1" w14:paraId="6738D049"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4D15"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9FC4A" w14:textId="77777777" w:rsidR="008F3CF1" w:rsidRDefault="008F3CF1">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0C07EAD"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85383" w14:textId="77777777" w:rsidR="008F3CF1" w:rsidRDefault="008F3CF1">
            <w:pPr>
              <w:pStyle w:val="TAC"/>
              <w:rPr>
                <w:rFonts w:eastAsia="SimSun"/>
              </w:rPr>
            </w:pPr>
            <w:r>
              <w:rPr>
                <w:rFonts w:eastAsia="SimSun"/>
              </w:rPr>
              <w:t>Static</w:t>
            </w:r>
          </w:p>
        </w:tc>
      </w:tr>
      <w:tr w:rsidR="008F3CF1" w14:paraId="70B175C6"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B641A"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BFC48" w14:textId="77777777" w:rsidR="008F3CF1" w:rsidRDefault="008F3CF1">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8EA30E5"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6299C1" w14:textId="77777777" w:rsidR="008F3CF1" w:rsidRDefault="008F3CF1">
            <w:pPr>
              <w:pStyle w:val="TAC"/>
              <w:rPr>
                <w:rFonts w:eastAsia="SimSun"/>
              </w:rPr>
            </w:pPr>
            <w:r>
              <w:rPr>
                <w:rFonts w:eastAsia="SimSun"/>
              </w:rPr>
              <w:t>2</w:t>
            </w:r>
          </w:p>
        </w:tc>
      </w:tr>
      <w:tr w:rsidR="008F3CF1" w14:paraId="7531E966"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2603"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F2F50" w14:textId="77777777" w:rsidR="008F3CF1" w:rsidRDefault="008F3CF1">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C86CAF5"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4EA00" w14:textId="77777777" w:rsidR="008F3CF1" w:rsidRDefault="008F3CF1">
            <w:pPr>
              <w:pStyle w:val="TAC"/>
              <w:rPr>
                <w:rFonts w:eastAsia="SimSun"/>
              </w:rPr>
            </w:pPr>
            <w:r>
              <w:rPr>
                <w:rFonts w:eastAsia="SimSun"/>
              </w:rPr>
              <w:t>Type 0</w:t>
            </w:r>
          </w:p>
        </w:tc>
      </w:tr>
      <w:tr w:rsidR="008F3CF1" w14:paraId="30B1FD51"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3E15F"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79C1F7" w14:textId="77777777" w:rsidR="008F3CF1" w:rsidRDefault="008F3CF1">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2F13135F"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AF9E8" w14:textId="77777777" w:rsidR="008F3CF1" w:rsidRDefault="008F3CF1">
            <w:pPr>
              <w:pStyle w:val="TAC"/>
              <w:rPr>
                <w:rFonts w:eastAsia="SimSun"/>
              </w:rPr>
            </w:pPr>
            <w:r>
              <w:rPr>
                <w:rFonts w:eastAsia="SimSun"/>
                <w:lang w:eastAsia="zh-CN"/>
              </w:rPr>
              <w:t>Config2</w:t>
            </w:r>
          </w:p>
        </w:tc>
      </w:tr>
      <w:tr w:rsidR="008F3CF1" w14:paraId="4A165EEE"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E391"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DA1509" w14:textId="77777777" w:rsidR="008F3CF1" w:rsidRDefault="008F3CF1">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F65A833"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293A1" w14:textId="77777777" w:rsidR="008F3CF1" w:rsidRDefault="008F3CF1">
            <w:pPr>
              <w:pStyle w:val="TAC"/>
              <w:rPr>
                <w:rFonts w:eastAsia="SimSun"/>
              </w:rPr>
            </w:pPr>
            <w:r>
              <w:rPr>
                <w:rFonts w:eastAsia="SimSun"/>
              </w:rPr>
              <w:t>Non-interleaved</w:t>
            </w:r>
          </w:p>
        </w:tc>
      </w:tr>
      <w:tr w:rsidR="008F3CF1" w14:paraId="51DD7123"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4A953"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0BF54" w14:textId="77777777" w:rsidR="008F3CF1" w:rsidRDefault="008F3CF1">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358BBC2"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7A477" w14:textId="77777777" w:rsidR="008F3CF1" w:rsidRDefault="008F3CF1">
            <w:pPr>
              <w:pStyle w:val="TAC"/>
              <w:rPr>
                <w:rFonts w:eastAsia="SimSun"/>
              </w:rPr>
            </w:pPr>
            <w:r>
              <w:rPr>
                <w:rFonts w:eastAsia="SimSun"/>
              </w:rPr>
              <w:t>N/A</w:t>
            </w:r>
          </w:p>
        </w:tc>
      </w:tr>
      <w:tr w:rsidR="008F3CF1" w14:paraId="164F092E"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21CF"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FFD0BA" w14:textId="77777777" w:rsidR="008F3CF1" w:rsidRDefault="008F3CF1">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DF730D5"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93D3C" w14:textId="77777777" w:rsidR="008F3CF1" w:rsidRDefault="008F3CF1">
            <w:pPr>
              <w:pStyle w:val="TAC"/>
              <w:rPr>
                <w:rFonts w:eastAsia="SimSun"/>
              </w:rPr>
            </w:pPr>
            <w:r>
              <w:rPr>
                <w:rFonts w:eastAsia="SimSun"/>
              </w:rPr>
              <w:t>Note 1</w:t>
            </w:r>
          </w:p>
        </w:tc>
      </w:tr>
      <w:tr w:rsidR="008F3CF1" w14:paraId="06945502"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FF024" w14:textId="77777777" w:rsidR="008F3CF1" w:rsidRDefault="008F3CF1">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C8B63" w14:textId="77777777" w:rsidR="008F3CF1" w:rsidRDefault="008F3CF1">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08C4DFA"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830C9" w14:textId="77777777" w:rsidR="008F3CF1" w:rsidRDefault="008F3CF1">
            <w:pPr>
              <w:pStyle w:val="TAC"/>
              <w:rPr>
                <w:rFonts w:eastAsia="SimSun"/>
              </w:rPr>
            </w:pPr>
            <w:r>
              <w:rPr>
                <w:rFonts w:eastAsia="SimSun"/>
              </w:rPr>
              <w:t>Type 1</w:t>
            </w:r>
          </w:p>
        </w:tc>
      </w:tr>
      <w:tr w:rsidR="008F3CF1" w14:paraId="21723658"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DD3DE"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5B094" w14:textId="77777777" w:rsidR="008F3CF1" w:rsidRDefault="008F3CF1">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C54222A"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F7D9A" w14:textId="77777777" w:rsidR="008F3CF1" w:rsidRDefault="008F3CF1">
            <w:pPr>
              <w:pStyle w:val="TAC"/>
              <w:rPr>
                <w:rFonts w:eastAsia="SimSun"/>
              </w:rPr>
            </w:pPr>
            <w:r>
              <w:rPr>
                <w:rFonts w:eastAsia="SimSun"/>
              </w:rPr>
              <w:t>2</w:t>
            </w:r>
          </w:p>
        </w:tc>
      </w:tr>
      <w:tr w:rsidR="008F3CF1" w14:paraId="511CECD9"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86B1" w14:textId="77777777" w:rsidR="008F3CF1" w:rsidRDefault="008F3CF1">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B120A" w14:textId="77777777" w:rsidR="008F3CF1" w:rsidRDefault="008F3CF1">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43FC607"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CBD75" w14:textId="77777777" w:rsidR="008F3CF1" w:rsidRDefault="008F3CF1">
            <w:pPr>
              <w:pStyle w:val="TAC"/>
              <w:rPr>
                <w:rFonts w:eastAsia="SimSun"/>
                <w:lang w:eastAsia="zh-CN"/>
              </w:rPr>
            </w:pPr>
            <w:r>
              <w:rPr>
                <w:rFonts w:eastAsia="SimSun"/>
                <w:lang w:eastAsia="zh-CN"/>
              </w:rPr>
              <w:t>1</w:t>
            </w:r>
          </w:p>
        </w:tc>
      </w:tr>
      <w:tr w:rsidR="008F3CF1" w14:paraId="65E657EB"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71546" w14:textId="77777777" w:rsidR="008F3CF1" w:rsidRDefault="008F3CF1">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B81378" w14:textId="77777777" w:rsidR="008F3CF1" w:rsidRDefault="008F3CF1">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57CFB1CB" w14:textId="77777777" w:rsidR="008F3CF1" w:rsidRDefault="008F3CF1">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5E4925C" w14:textId="77777777" w:rsidR="008F3CF1" w:rsidRDefault="008F3CF1">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CCFB68D" w14:textId="77777777" w:rsidR="008F3CF1" w:rsidRDefault="008F3CF1">
            <w:pPr>
              <w:pStyle w:val="TAC"/>
              <w:rPr>
                <w:rFonts w:eastAsia="SimSun"/>
              </w:rPr>
            </w:pPr>
            <w:r>
              <w:rPr>
                <w:rFonts w:eastAsia="SimSun"/>
              </w:rPr>
              <w:t xml:space="preserve"> l</w:t>
            </w:r>
            <w:r>
              <w:rPr>
                <w:rFonts w:eastAsia="SimSun"/>
                <w:vertAlign w:val="subscript"/>
              </w:rPr>
              <w:t>0</w:t>
            </w:r>
            <w:r>
              <w:rPr>
                <w:rFonts w:eastAsia="SimSun"/>
              </w:rPr>
              <w:t xml:space="preserve"> = 5 for CSI-RS resource 1 and 3</w:t>
            </w:r>
          </w:p>
          <w:p w14:paraId="079B24FB" w14:textId="77777777" w:rsidR="008F3CF1" w:rsidRDefault="008F3CF1">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8F3CF1" w14:paraId="0D21927F"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7CF0D"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0928"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EF86F" w14:textId="77777777" w:rsidR="008F3CF1" w:rsidRDefault="008F3CF1">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D76F1"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D35E" w14:textId="77777777" w:rsidR="008F3CF1" w:rsidRDefault="008F3CF1">
            <w:pPr>
              <w:pStyle w:val="TAC"/>
              <w:rPr>
                <w:rFonts w:eastAsia="SimSun"/>
              </w:rPr>
            </w:pPr>
            <w:r>
              <w:rPr>
                <w:rFonts w:eastAsia="SimSun"/>
              </w:rPr>
              <w:t>10 for CSI-RS resource 1,2,3,4.</w:t>
            </w:r>
          </w:p>
        </w:tc>
      </w:tr>
      <w:tr w:rsidR="008F3CF1" w14:paraId="735C4DAF"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C157"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1114"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0A60" w14:textId="77777777" w:rsidR="008F3CF1" w:rsidRDefault="008F3CF1">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DE41B"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4DAD8" w14:textId="77777777" w:rsidR="008F3CF1" w:rsidRDefault="008F3CF1">
            <w:pPr>
              <w:pStyle w:val="TAC"/>
              <w:rPr>
                <w:rFonts w:eastAsia="SimSun"/>
              </w:rPr>
            </w:pPr>
            <w:r>
              <w:rPr>
                <w:rFonts w:eastAsia="SimSun"/>
              </w:rPr>
              <w:t>1 for CSI-RS resource 1 and 2</w:t>
            </w:r>
            <w:r>
              <w:rPr>
                <w:rFonts w:eastAsia="SimSun"/>
              </w:rPr>
              <w:br/>
              <w:t>2 for CSI-RS resource 3 and 4</w:t>
            </w:r>
          </w:p>
        </w:tc>
      </w:tr>
      <w:tr w:rsidR="008F3CF1" w14:paraId="68DAB2E3"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1BC6"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55AA"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659B0" w14:textId="77777777" w:rsidR="008F3CF1" w:rsidRDefault="008F3CF1">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2EB8362"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C4D9F" w14:textId="77777777" w:rsidR="008F3CF1" w:rsidRDefault="008F3CF1">
            <w:pPr>
              <w:pStyle w:val="TAC"/>
              <w:rPr>
                <w:rFonts w:eastAsia="SimSun"/>
              </w:rPr>
            </w:pPr>
            <w:r>
              <w:rPr>
                <w:rFonts w:eastAsia="SimSun"/>
              </w:rPr>
              <w:t>TCI state #2</w:t>
            </w:r>
          </w:p>
        </w:tc>
      </w:tr>
      <w:tr w:rsidR="008F3CF1" w14:paraId="7A543C6D"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D9E69" w14:textId="77777777" w:rsidR="008F3CF1" w:rsidRDefault="008F3CF1">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2E3DC" w14:textId="77777777" w:rsidR="008F3CF1" w:rsidRDefault="008F3CF1">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5A6C2DDC" w14:textId="77777777" w:rsidR="008F3CF1" w:rsidRDefault="008F3CF1">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32840F2" w14:textId="77777777" w:rsidR="008F3CF1" w:rsidRDefault="008F3CF1">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0263B" w14:textId="77777777" w:rsidR="008F3CF1" w:rsidRDefault="008F3CF1">
            <w:pPr>
              <w:keepNext/>
              <w:keepLines/>
              <w:spacing w:after="0"/>
              <w:jc w:val="center"/>
              <w:rPr>
                <w:rFonts w:ascii="Arial" w:eastAsia="SimSun" w:hAnsi="Arial"/>
                <w:sz w:val="18"/>
              </w:rPr>
            </w:pPr>
            <w:r>
              <w:rPr>
                <w:rFonts w:ascii="Arial" w:eastAsia="SimSun" w:hAnsi="Arial"/>
                <w:sz w:val="18"/>
              </w:rPr>
              <w:t xml:space="preserve"> l</w:t>
            </w:r>
            <w:r>
              <w:rPr>
                <w:rFonts w:ascii="Arial" w:eastAsia="SimSun" w:hAnsi="Arial"/>
                <w:sz w:val="18"/>
                <w:vertAlign w:val="subscript"/>
              </w:rPr>
              <w:t>0</w:t>
            </w:r>
            <w:r>
              <w:rPr>
                <w:rFonts w:ascii="Arial" w:eastAsia="SimSun" w:hAnsi="Arial"/>
                <w:sz w:val="18"/>
              </w:rPr>
              <w:t xml:space="preserve"> = 6 for CSI-RS resource 5 and 7</w:t>
            </w:r>
          </w:p>
          <w:p w14:paraId="2FD7869F" w14:textId="77777777" w:rsidR="008F3CF1" w:rsidRDefault="008F3CF1">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8F3CF1" w14:paraId="030B68A5"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F2A6C"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186C"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4C0FF" w14:textId="77777777" w:rsidR="008F3CF1" w:rsidRDefault="008F3CF1">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CE7B4"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C1FA" w14:textId="77777777" w:rsidR="008F3CF1" w:rsidRDefault="008F3CF1">
            <w:pPr>
              <w:pStyle w:val="TAC"/>
              <w:rPr>
                <w:rFonts w:eastAsia="SimSun"/>
              </w:rPr>
            </w:pPr>
            <w:r>
              <w:rPr>
                <w:rFonts w:eastAsia="SimSun"/>
              </w:rPr>
              <w:t>10 for CSI-RS resource 5,6,7,8.</w:t>
            </w:r>
          </w:p>
        </w:tc>
      </w:tr>
      <w:tr w:rsidR="008F3CF1" w14:paraId="23ECF1A7"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A26BB"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B4E4"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48152" w14:textId="77777777" w:rsidR="008F3CF1" w:rsidRDefault="008F3CF1">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1EF3E"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4102A" w14:textId="77777777" w:rsidR="008F3CF1" w:rsidRDefault="008F3CF1">
            <w:pPr>
              <w:pStyle w:val="TAC"/>
              <w:rPr>
                <w:rFonts w:eastAsia="SimSun"/>
              </w:rPr>
            </w:pPr>
            <w:r>
              <w:rPr>
                <w:rFonts w:eastAsia="SimSun"/>
              </w:rPr>
              <w:t>1 for CSI-RS resource 5 and 6</w:t>
            </w:r>
            <w:r>
              <w:rPr>
                <w:rFonts w:eastAsia="SimSun"/>
              </w:rPr>
              <w:br/>
              <w:t>2 for CSI-RS resource 7 and 8</w:t>
            </w:r>
          </w:p>
        </w:tc>
      </w:tr>
      <w:tr w:rsidR="008F3CF1" w14:paraId="595DC095"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57B4"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6B89"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E23C3" w14:textId="77777777" w:rsidR="008F3CF1" w:rsidRDefault="008F3CF1">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21EC423"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573375" w14:textId="77777777" w:rsidR="008F3CF1" w:rsidRDefault="008F3CF1">
            <w:pPr>
              <w:pStyle w:val="TAC"/>
              <w:rPr>
                <w:rFonts w:eastAsia="SimSun"/>
              </w:rPr>
            </w:pPr>
            <w:r>
              <w:rPr>
                <w:rFonts w:eastAsia="SimSun"/>
              </w:rPr>
              <w:t>TCI state #3</w:t>
            </w:r>
          </w:p>
        </w:tc>
      </w:tr>
      <w:tr w:rsidR="008F3CF1" w14:paraId="05824E05"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B1ECFE" w14:textId="77777777" w:rsidR="008F3CF1" w:rsidRDefault="008F3CF1">
            <w:pPr>
              <w:pStyle w:val="TAL"/>
              <w:rPr>
                <w:rFonts w:eastAsia="SimSun"/>
                <w:lang w:eastAsia="zh-CN"/>
              </w:rPr>
            </w:pPr>
            <w:r>
              <w:rPr>
                <w:rFonts w:eastAsia="SimSu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DB672" w14:textId="77777777" w:rsidR="008F3CF1" w:rsidRDefault="008F3CF1">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4AD1C16" w14:textId="77777777" w:rsidR="008F3CF1" w:rsidRDefault="008F3CF1">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1B6EAD" w14:textId="77777777" w:rsidR="008F3CF1" w:rsidRDefault="008F3CF1">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71D843" w14:textId="77777777" w:rsidR="008F3CF1" w:rsidRDefault="008F3CF1">
            <w:pPr>
              <w:pStyle w:val="TAC"/>
              <w:rPr>
                <w:rFonts w:eastAsia="SimSun"/>
              </w:rPr>
            </w:pPr>
            <w:r>
              <w:rPr>
                <w:rFonts w:eastAsia="SimSun"/>
              </w:rPr>
              <w:t>l</w:t>
            </w:r>
            <w:r>
              <w:rPr>
                <w:rFonts w:eastAsia="SimSun"/>
                <w:vertAlign w:val="subscript"/>
              </w:rPr>
              <w:t>0</w:t>
            </w:r>
            <w:r>
              <w:rPr>
                <w:rFonts w:eastAsia="SimSun"/>
              </w:rPr>
              <w:t xml:space="preserve"> = 12</w:t>
            </w:r>
          </w:p>
        </w:tc>
      </w:tr>
      <w:tr w:rsidR="008F3CF1" w14:paraId="4E0D4B49"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7DAD3"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B5A8"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FC22C" w14:textId="77777777" w:rsidR="008F3CF1" w:rsidRDefault="008F3CF1">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91184"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AE6D" w14:textId="77777777" w:rsidR="008F3CF1" w:rsidRDefault="008F3CF1">
            <w:pPr>
              <w:pStyle w:val="TAC"/>
              <w:rPr>
                <w:rFonts w:eastAsia="SimSun"/>
              </w:rPr>
            </w:pPr>
            <w:r>
              <w:rPr>
                <w:rFonts w:eastAsia="SimSun"/>
              </w:rPr>
              <w:t>20</w:t>
            </w:r>
          </w:p>
        </w:tc>
      </w:tr>
      <w:tr w:rsidR="008F3CF1" w14:paraId="5572FA47"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E187E"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85F9"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66006" w14:textId="77777777" w:rsidR="008F3CF1" w:rsidRDefault="008F3CF1">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E935C"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7E759" w14:textId="77777777" w:rsidR="008F3CF1" w:rsidRDefault="008F3CF1">
            <w:pPr>
              <w:pStyle w:val="TAC"/>
              <w:rPr>
                <w:rFonts w:eastAsia="SimSun"/>
              </w:rPr>
            </w:pPr>
            <w:r>
              <w:rPr>
                <w:rFonts w:eastAsia="SimSun"/>
              </w:rPr>
              <w:t>0</w:t>
            </w:r>
          </w:p>
        </w:tc>
      </w:tr>
      <w:tr w:rsidR="008F3CF1" w14:paraId="15B155A1"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8516E"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C86B"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D9A72" w14:textId="77777777" w:rsidR="008F3CF1" w:rsidRDefault="008F3CF1">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0EADEB4"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E90AE" w14:textId="77777777" w:rsidR="008F3CF1" w:rsidRDefault="008F3CF1">
            <w:pPr>
              <w:pStyle w:val="TAC"/>
              <w:rPr>
                <w:rFonts w:eastAsia="SimSun"/>
              </w:rPr>
            </w:pPr>
            <w:r>
              <w:rPr>
                <w:rFonts w:eastAsia="SimSun"/>
              </w:rPr>
              <w:t>TCI state #0</w:t>
            </w:r>
          </w:p>
        </w:tc>
      </w:tr>
      <w:tr w:rsidR="008F3CF1" w14:paraId="5A7A0415"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EC30D" w14:textId="77777777" w:rsidR="008F3CF1" w:rsidRDefault="008F3CF1">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DA117" w14:textId="77777777" w:rsidR="008F3CF1" w:rsidRDefault="008F3CF1">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5019C140" w14:textId="77777777" w:rsidR="008F3CF1" w:rsidRDefault="008F3CF1">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17A28C" w14:textId="77777777" w:rsidR="008F3CF1" w:rsidRDefault="008F3CF1">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C396B9" w14:textId="77777777" w:rsidR="008F3CF1" w:rsidRDefault="008F3CF1">
            <w:pPr>
              <w:pStyle w:val="TAC"/>
              <w:rPr>
                <w:rFonts w:eastAsia="SimSun"/>
              </w:rPr>
            </w:pPr>
            <w:r>
              <w:rPr>
                <w:rFonts w:eastAsia="SimSun"/>
              </w:rPr>
              <w:t>l</w:t>
            </w:r>
            <w:r>
              <w:rPr>
                <w:rFonts w:eastAsia="SimSun"/>
                <w:vertAlign w:val="subscript"/>
              </w:rPr>
              <w:t>0</w:t>
            </w:r>
            <w:r>
              <w:rPr>
                <w:rFonts w:eastAsia="SimSun"/>
              </w:rPr>
              <w:t xml:space="preserve"> = 13</w:t>
            </w:r>
          </w:p>
        </w:tc>
      </w:tr>
      <w:tr w:rsidR="008F3CF1" w14:paraId="5C150196"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B8168"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3C35"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2BDC1" w14:textId="77777777" w:rsidR="008F3CF1" w:rsidRDefault="008F3CF1">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682BB"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2362B" w14:textId="77777777" w:rsidR="008F3CF1" w:rsidRDefault="008F3CF1">
            <w:pPr>
              <w:pStyle w:val="TAC"/>
              <w:rPr>
                <w:rFonts w:eastAsia="SimSun"/>
              </w:rPr>
            </w:pPr>
            <w:r>
              <w:rPr>
                <w:rFonts w:eastAsia="SimSun"/>
              </w:rPr>
              <w:t>20</w:t>
            </w:r>
          </w:p>
        </w:tc>
      </w:tr>
      <w:tr w:rsidR="008F3CF1" w14:paraId="125BB4EA"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BBF9"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0930"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617" w14:textId="77777777" w:rsidR="008F3CF1" w:rsidRDefault="008F3CF1">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0970F" w14:textId="77777777" w:rsidR="008F3CF1" w:rsidRDefault="008F3CF1">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FBE7E" w14:textId="77777777" w:rsidR="008F3CF1" w:rsidRDefault="008F3CF1">
            <w:pPr>
              <w:pStyle w:val="TAC"/>
              <w:rPr>
                <w:rFonts w:eastAsia="SimSun"/>
              </w:rPr>
            </w:pPr>
            <w:r>
              <w:rPr>
                <w:rFonts w:eastAsia="SimSun"/>
              </w:rPr>
              <w:t>0</w:t>
            </w:r>
          </w:p>
        </w:tc>
      </w:tr>
      <w:tr w:rsidR="008F3CF1" w14:paraId="76C61E4B"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3BA0" w14:textId="77777777" w:rsidR="008F3CF1" w:rsidRDefault="008F3CF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DAC"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A9142" w14:textId="77777777" w:rsidR="008F3CF1" w:rsidRDefault="008F3CF1">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C381E4"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AFDC5" w14:textId="77777777" w:rsidR="008F3CF1" w:rsidRDefault="008F3CF1">
            <w:pPr>
              <w:pStyle w:val="TAC"/>
              <w:rPr>
                <w:rFonts w:eastAsia="SimSun"/>
              </w:rPr>
            </w:pPr>
            <w:r>
              <w:rPr>
                <w:rFonts w:eastAsia="SimSun"/>
              </w:rPr>
              <w:t>TCI state #1</w:t>
            </w:r>
          </w:p>
        </w:tc>
      </w:tr>
      <w:tr w:rsidR="008F3CF1" w14:paraId="070B9762"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51823" w14:textId="77777777" w:rsidR="008F3CF1" w:rsidRDefault="008F3CF1">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BB7FA" w14:textId="77777777" w:rsidR="008F3CF1" w:rsidRDefault="008F3CF1">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DD3AD" w14:textId="77777777" w:rsidR="008F3CF1" w:rsidRDefault="008F3CF1">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33E7661"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03B9C" w14:textId="77777777" w:rsidR="008F3CF1" w:rsidRDefault="008F3CF1">
            <w:pPr>
              <w:pStyle w:val="TAC"/>
              <w:rPr>
                <w:rFonts w:eastAsia="SimSun"/>
              </w:rPr>
            </w:pPr>
            <w:r>
              <w:rPr>
                <w:rFonts w:eastAsia="SimSun"/>
              </w:rPr>
              <w:t>CSI-RS resource 1 from 'CSI-RS for tracking Resource set #1' configuration</w:t>
            </w:r>
          </w:p>
        </w:tc>
      </w:tr>
      <w:tr w:rsidR="008F3CF1" w14:paraId="712260A8"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B378F"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4230"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B1217"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E1D05B"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2D7EB" w14:textId="77777777" w:rsidR="008F3CF1" w:rsidRDefault="008F3CF1">
            <w:pPr>
              <w:pStyle w:val="TAC"/>
              <w:rPr>
                <w:rFonts w:eastAsia="SimSun"/>
              </w:rPr>
            </w:pPr>
            <w:r>
              <w:rPr>
                <w:rFonts w:eastAsia="SimSun"/>
              </w:rPr>
              <w:t>Type A</w:t>
            </w:r>
          </w:p>
        </w:tc>
      </w:tr>
      <w:tr w:rsidR="008F3CF1" w14:paraId="347493B3" w14:textId="77777777" w:rsidTr="008F3CF1">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0AD6" w14:textId="77777777" w:rsidR="008F3CF1" w:rsidRDefault="008F3CF1">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38CAE" w14:textId="77777777" w:rsidR="008F3CF1" w:rsidRDefault="008F3CF1">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E05B" w14:textId="77777777" w:rsidR="008F3CF1" w:rsidRDefault="008F3CF1">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023C154"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C64D1" w14:textId="77777777" w:rsidR="008F3CF1" w:rsidRDefault="008F3CF1">
            <w:pPr>
              <w:pStyle w:val="TAC"/>
              <w:rPr>
                <w:rFonts w:eastAsia="SimSun"/>
              </w:rPr>
            </w:pPr>
            <w:r>
              <w:rPr>
                <w:rFonts w:eastAsia="SimSun"/>
              </w:rPr>
              <w:t>N/A</w:t>
            </w:r>
          </w:p>
        </w:tc>
      </w:tr>
      <w:tr w:rsidR="008F3CF1" w14:paraId="7C849C3A"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2FFEF"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15FB9"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20542"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00B8FF"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610F0" w14:textId="77777777" w:rsidR="008F3CF1" w:rsidRDefault="008F3CF1">
            <w:pPr>
              <w:pStyle w:val="TAC"/>
              <w:rPr>
                <w:rFonts w:eastAsia="SimSun"/>
              </w:rPr>
            </w:pPr>
            <w:r>
              <w:rPr>
                <w:rFonts w:eastAsia="SimSun"/>
              </w:rPr>
              <w:t>N/A</w:t>
            </w:r>
          </w:p>
        </w:tc>
      </w:tr>
      <w:tr w:rsidR="008F3CF1" w14:paraId="1C5116C9"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A637F" w14:textId="77777777" w:rsidR="008F3CF1" w:rsidRDefault="008F3CF1">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7AD85" w14:textId="77777777" w:rsidR="008F3CF1" w:rsidRDefault="008F3CF1">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88B81" w14:textId="77777777" w:rsidR="008F3CF1" w:rsidRDefault="008F3CF1">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61C9295"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012E1" w14:textId="77777777" w:rsidR="008F3CF1" w:rsidRDefault="008F3CF1">
            <w:pPr>
              <w:pStyle w:val="TAC"/>
              <w:rPr>
                <w:rFonts w:eastAsia="SimSun"/>
              </w:rPr>
            </w:pPr>
            <w:r>
              <w:rPr>
                <w:rFonts w:eastAsia="SimSun"/>
              </w:rPr>
              <w:t>CSI-RS resource 5 from 'CSI-RS for tracking Resource set #2' configuration</w:t>
            </w:r>
          </w:p>
        </w:tc>
      </w:tr>
      <w:tr w:rsidR="008F3CF1" w14:paraId="58274004"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3D6B6"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FF13"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65897"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F166C8"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0DCE6" w14:textId="77777777" w:rsidR="008F3CF1" w:rsidRDefault="008F3CF1">
            <w:pPr>
              <w:pStyle w:val="TAC"/>
              <w:rPr>
                <w:rFonts w:eastAsia="SimSun"/>
              </w:rPr>
            </w:pPr>
            <w:r>
              <w:rPr>
                <w:rFonts w:eastAsia="SimSun"/>
              </w:rPr>
              <w:t>Type A</w:t>
            </w:r>
          </w:p>
        </w:tc>
      </w:tr>
      <w:tr w:rsidR="008F3CF1" w14:paraId="5ED96804" w14:textId="77777777" w:rsidTr="008F3CF1">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FB8D5" w14:textId="77777777" w:rsidR="008F3CF1" w:rsidRDefault="008F3CF1">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F2CC59" w14:textId="77777777" w:rsidR="008F3CF1" w:rsidRDefault="008F3CF1">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64DAC" w14:textId="77777777" w:rsidR="008F3CF1" w:rsidRDefault="008F3CF1">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12E8312"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71D3D" w14:textId="77777777" w:rsidR="008F3CF1" w:rsidRDefault="008F3CF1">
            <w:pPr>
              <w:pStyle w:val="TAC"/>
              <w:rPr>
                <w:rFonts w:eastAsia="SimSun"/>
              </w:rPr>
            </w:pPr>
            <w:r>
              <w:rPr>
                <w:rFonts w:eastAsia="SimSun"/>
              </w:rPr>
              <w:t>N/A</w:t>
            </w:r>
          </w:p>
        </w:tc>
      </w:tr>
      <w:tr w:rsidR="008F3CF1" w14:paraId="06C50F6E"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4226"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8220"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2C2B1"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93DB90"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B11C1" w14:textId="77777777" w:rsidR="008F3CF1" w:rsidRDefault="008F3CF1">
            <w:pPr>
              <w:pStyle w:val="TAC"/>
              <w:rPr>
                <w:rFonts w:eastAsia="SimSun"/>
              </w:rPr>
            </w:pPr>
            <w:r>
              <w:rPr>
                <w:rFonts w:eastAsia="SimSun"/>
              </w:rPr>
              <w:t>N/A</w:t>
            </w:r>
          </w:p>
        </w:tc>
      </w:tr>
      <w:tr w:rsidR="008F3CF1" w14:paraId="7E6C7FBF"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D9B3E" w14:textId="77777777" w:rsidR="008F3CF1" w:rsidRDefault="008F3CF1">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980C6" w14:textId="77777777" w:rsidR="008F3CF1" w:rsidRDefault="008F3CF1">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114E" w14:textId="77777777" w:rsidR="008F3CF1" w:rsidRDefault="008F3CF1">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76AD452"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038B6" w14:textId="77777777" w:rsidR="008F3CF1" w:rsidRDefault="008F3CF1">
            <w:pPr>
              <w:pStyle w:val="TAC"/>
              <w:rPr>
                <w:rFonts w:eastAsia="SimSun"/>
              </w:rPr>
            </w:pPr>
            <w:r>
              <w:rPr>
                <w:rFonts w:eastAsia="SimSun"/>
              </w:rPr>
              <w:t>SSB #0</w:t>
            </w:r>
          </w:p>
        </w:tc>
      </w:tr>
      <w:tr w:rsidR="008F3CF1" w14:paraId="41DA8DF9"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B63A"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A204"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85037"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A2A22DF"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BD7F" w14:textId="77777777" w:rsidR="008F3CF1" w:rsidRDefault="008F3CF1">
            <w:pPr>
              <w:pStyle w:val="TAC"/>
              <w:rPr>
                <w:rFonts w:eastAsia="SimSun"/>
              </w:rPr>
            </w:pPr>
            <w:r>
              <w:rPr>
                <w:rFonts w:eastAsia="SimSun"/>
              </w:rPr>
              <w:t>Type C</w:t>
            </w:r>
          </w:p>
        </w:tc>
      </w:tr>
      <w:tr w:rsidR="008F3CF1" w14:paraId="5582110A"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6551" w14:textId="77777777" w:rsidR="008F3CF1" w:rsidRDefault="008F3CF1">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8CC8CA" w14:textId="77777777" w:rsidR="008F3CF1" w:rsidRDefault="008F3CF1">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FCAAC" w14:textId="77777777" w:rsidR="008F3CF1" w:rsidRDefault="008F3CF1">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0EE16F"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B149A" w14:textId="77777777" w:rsidR="008F3CF1" w:rsidRDefault="008F3CF1">
            <w:pPr>
              <w:pStyle w:val="TAC"/>
              <w:rPr>
                <w:rFonts w:eastAsia="SimSun"/>
              </w:rPr>
            </w:pPr>
            <w:r>
              <w:rPr>
                <w:rFonts w:eastAsia="SimSun"/>
              </w:rPr>
              <w:t>N/A</w:t>
            </w:r>
          </w:p>
        </w:tc>
      </w:tr>
      <w:tr w:rsidR="008F3CF1" w14:paraId="24B1A2EE"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49634"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51EF"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B2035"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ECF57C3"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6AAC1" w14:textId="77777777" w:rsidR="008F3CF1" w:rsidRDefault="008F3CF1">
            <w:pPr>
              <w:pStyle w:val="TAC"/>
              <w:rPr>
                <w:rFonts w:eastAsia="SimSun"/>
              </w:rPr>
            </w:pPr>
            <w:r>
              <w:rPr>
                <w:rFonts w:eastAsia="SimSun"/>
              </w:rPr>
              <w:t>N/A</w:t>
            </w:r>
          </w:p>
        </w:tc>
      </w:tr>
      <w:tr w:rsidR="008F3CF1" w14:paraId="2691C6AE" w14:textId="77777777" w:rsidTr="008F3CF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C43EC1" w14:textId="77777777" w:rsidR="008F3CF1" w:rsidRDefault="008F3CF1">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85816" w14:textId="77777777" w:rsidR="008F3CF1" w:rsidRDefault="008F3CF1">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84C5C" w14:textId="77777777" w:rsidR="008F3CF1" w:rsidRDefault="008F3CF1">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DA655BE"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41836" w14:textId="77777777" w:rsidR="008F3CF1" w:rsidRDefault="008F3CF1">
            <w:pPr>
              <w:pStyle w:val="TAC"/>
              <w:rPr>
                <w:rFonts w:eastAsia="SimSun"/>
              </w:rPr>
            </w:pPr>
            <w:r>
              <w:rPr>
                <w:rFonts w:eastAsia="SimSun"/>
              </w:rPr>
              <w:t>SSB #1</w:t>
            </w:r>
          </w:p>
        </w:tc>
      </w:tr>
      <w:tr w:rsidR="008F3CF1" w14:paraId="112160EA"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FCCBD"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E4C18"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A21F8"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295D420"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7AFD5" w14:textId="77777777" w:rsidR="008F3CF1" w:rsidRDefault="008F3CF1">
            <w:pPr>
              <w:pStyle w:val="TAC"/>
              <w:rPr>
                <w:rFonts w:eastAsia="SimSun"/>
              </w:rPr>
            </w:pPr>
            <w:r>
              <w:rPr>
                <w:rFonts w:eastAsia="SimSun"/>
              </w:rPr>
              <w:t>Type C</w:t>
            </w:r>
          </w:p>
        </w:tc>
      </w:tr>
      <w:tr w:rsidR="008F3CF1" w14:paraId="2A4137C8"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F9F03" w14:textId="77777777" w:rsidR="008F3CF1" w:rsidRDefault="008F3CF1">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42429" w14:textId="77777777" w:rsidR="008F3CF1" w:rsidRDefault="008F3CF1">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C0C38" w14:textId="77777777" w:rsidR="008F3CF1" w:rsidRDefault="008F3CF1">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AED7338"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A11FF" w14:textId="77777777" w:rsidR="008F3CF1" w:rsidRDefault="008F3CF1">
            <w:pPr>
              <w:pStyle w:val="TAC"/>
              <w:rPr>
                <w:rFonts w:eastAsia="SimSun"/>
              </w:rPr>
            </w:pPr>
            <w:r>
              <w:rPr>
                <w:rFonts w:eastAsia="SimSun"/>
              </w:rPr>
              <w:t>N/A</w:t>
            </w:r>
          </w:p>
        </w:tc>
      </w:tr>
      <w:tr w:rsidR="008F3CF1" w14:paraId="6C5E1D6B" w14:textId="77777777" w:rsidTr="008F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5CCD3" w14:textId="77777777" w:rsidR="008F3CF1" w:rsidRDefault="008F3CF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F73F9" w14:textId="77777777" w:rsidR="008F3CF1" w:rsidRDefault="008F3CF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0EF94" w14:textId="77777777" w:rsidR="008F3CF1" w:rsidRDefault="008F3CF1">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3D3A541" w14:textId="77777777" w:rsidR="008F3CF1" w:rsidRDefault="008F3CF1">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79A10" w14:textId="77777777" w:rsidR="008F3CF1" w:rsidRDefault="008F3CF1">
            <w:pPr>
              <w:pStyle w:val="TAC"/>
              <w:rPr>
                <w:rFonts w:eastAsia="SimSun"/>
              </w:rPr>
            </w:pPr>
            <w:r>
              <w:rPr>
                <w:rFonts w:eastAsia="SimSun"/>
              </w:rPr>
              <w:t>N/A</w:t>
            </w:r>
          </w:p>
        </w:tc>
      </w:tr>
      <w:tr w:rsidR="008F3CF1" w14:paraId="31F4C35B" w14:textId="77777777" w:rsidTr="008F3CF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9B8841" w14:textId="77777777" w:rsidR="008F3CF1" w:rsidRDefault="008F3CF1">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6C72583"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71530" w14:textId="77777777" w:rsidR="008F3CF1" w:rsidRDefault="008F3CF1">
            <w:pPr>
              <w:pStyle w:val="TAC"/>
              <w:rPr>
                <w:rFonts w:eastAsia="SimSun"/>
                <w:lang w:eastAsia="zh-CN"/>
              </w:rPr>
            </w:pPr>
            <w:r>
              <w:rPr>
                <w:rFonts w:eastAsia="SimSun"/>
              </w:rPr>
              <w:t>4</w:t>
            </w:r>
          </w:p>
        </w:tc>
      </w:tr>
      <w:tr w:rsidR="008F3CF1" w14:paraId="2848A351" w14:textId="77777777" w:rsidTr="008F3CF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F749A3" w14:textId="77777777" w:rsidR="008F3CF1" w:rsidRDefault="008F3CF1">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AD0A1F2" w14:textId="77777777" w:rsidR="008F3CF1" w:rsidRDefault="008F3CF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18F70" w14:textId="77777777" w:rsidR="008F3CF1" w:rsidRDefault="008F3CF1">
            <w:pPr>
              <w:pStyle w:val="TAC"/>
              <w:rPr>
                <w:rFonts w:eastAsia="SimSun"/>
                <w:lang w:eastAsia="zh-CN"/>
              </w:rPr>
            </w:pPr>
            <w:r>
              <w:rPr>
                <w:rFonts w:eastAsia="SimSun"/>
                <w:lang w:eastAsia="zh-CN"/>
              </w:rPr>
              <w:t>2</w:t>
            </w:r>
          </w:p>
        </w:tc>
      </w:tr>
      <w:tr w:rsidR="008F3CF1" w14:paraId="7583065D" w14:textId="77777777" w:rsidTr="008F3CF1">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5AE15EC" w14:textId="77777777" w:rsidR="008F3CF1" w:rsidRDefault="008F3CF1">
            <w:pPr>
              <w:pStyle w:val="TAN"/>
              <w:ind w:left="0" w:firstLine="0"/>
              <w:rPr>
                <w:rFonts w:eastAsia="SimSun"/>
                <w:lang w:eastAsia="zh-CN"/>
              </w:rPr>
            </w:pPr>
            <w:r>
              <w:rPr>
                <w:rFonts w:eastAsia="SimSun"/>
                <w:lang w:eastAsia="zh-CN"/>
              </w:rPr>
              <w:t>Note 1:</w:t>
            </w:r>
            <w:r>
              <w:tab/>
            </w:r>
            <w:r>
              <w:rPr>
                <w:rFonts w:eastAsia="SimSun"/>
                <w:lang w:eastAsia="zh-CN"/>
              </w:rPr>
              <w:t xml:space="preserve"> 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028BBAC2" w14:textId="77777777" w:rsidR="008F3CF1" w:rsidRDefault="008F3CF1">
            <w:pPr>
              <w:pStyle w:val="TAN"/>
              <w:ind w:left="0" w:firstLine="0"/>
              <w:rPr>
                <w:rFonts w:eastAsia="SimSun"/>
                <w:lang w:eastAsia="zh-CN"/>
              </w:rPr>
            </w:pPr>
          </w:p>
          <w:p w14:paraId="4588448C" w14:textId="3C43A130" w:rsidR="008F3CF1" w:rsidRDefault="008F3CF1">
            <w:pPr>
              <w:pStyle w:val="TAN"/>
              <w:ind w:left="0" w:firstLine="0"/>
              <w:rPr>
                <w:rFonts w:eastAsia="SimSun"/>
                <w:lang w:eastAsia="zh-CN"/>
              </w:rPr>
            </w:pPr>
            <w:r>
              <w:rPr>
                <w:rFonts w:eastAsia="SimSun"/>
                <w:lang w:eastAsia="zh-CN"/>
              </w:rPr>
              <w:t>For Test 1-1, TCI state switching command scheduled by MAC CE with</w:t>
            </w:r>
            <w:ins w:id="67" w:author="Anritsu" w:date="2024-05-22T08:40:00Z" w16du:dateUtc="2024-05-21T23:40:00Z">
              <w:r w:rsidR="001258FF">
                <w:rPr>
                  <w:rFonts w:hint="eastAsia"/>
                  <w:lang w:eastAsia="ja-JP"/>
                </w:rPr>
                <w:t xml:space="preserve"> PDSCH configuratio</w:t>
              </w:r>
            </w:ins>
            <w:ins w:id="68" w:author="Anritsu" w:date="2024-05-22T08:41:00Z" w16du:dateUtc="2024-05-21T23:41:00Z">
              <w:r w:rsidR="001258FF">
                <w:rPr>
                  <w:rFonts w:hint="eastAsia"/>
                  <w:lang w:eastAsia="ja-JP"/>
                </w:rPr>
                <w:t>n -</w:t>
              </w:r>
            </w:ins>
            <w:r>
              <w:rPr>
                <w:rFonts w:eastAsia="SimSun"/>
                <w:lang w:eastAsia="zh-CN"/>
              </w:rPr>
              <w:t xml:space="preserve"> MCS 4</w:t>
            </w:r>
            <w:ins w:id="69" w:author="Anritsu" w:date="2024-04-16T15:49:00Z">
              <w:r w:rsidR="00791BAC">
                <w:rPr>
                  <w:rFonts w:eastAsia="SimSun"/>
                  <w:lang w:eastAsia="zh-CN"/>
                </w:rPr>
                <w:t>, Layer 1, StartRB 24, NumOfRB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17BA7ED0" w14:textId="77777777" w:rsidR="008F3CF1" w:rsidRDefault="008F3CF1">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89FB4C5" w14:textId="77777777" w:rsidR="008F3CF1" w:rsidRDefault="008F3CF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51E6E725" w14:textId="77777777" w:rsidR="008F3CF1" w:rsidRDefault="008F3CF1">
            <w:pPr>
              <w:pStyle w:val="TAN"/>
              <w:ind w:left="0" w:firstLine="0"/>
              <w:rPr>
                <w:rFonts w:eastAsia="SimSun"/>
                <w:lang w:eastAsia="zh-CN"/>
              </w:rPr>
            </w:pPr>
            <w:r>
              <w:rPr>
                <w:rFonts w:eastAsia="SimSun"/>
                <w:lang w:eastAsia="zh-CN"/>
              </w:rPr>
              <w:t>to:</w:t>
            </w:r>
          </w:p>
          <w:p w14:paraId="223E60C4" w14:textId="77777777" w:rsidR="008F3CF1" w:rsidRDefault="008F3CF1">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4E130F60" w14:textId="77777777" w:rsidR="008F3CF1" w:rsidRDefault="008F3CF1">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4C41BD5A" w14:textId="77777777" w:rsidR="008F3CF1" w:rsidRDefault="008F3CF1">
            <w:pPr>
              <w:pStyle w:val="TAN"/>
              <w:ind w:left="0" w:firstLine="0"/>
              <w:rPr>
                <w:rFonts w:eastAsia="SimSun"/>
                <w:szCs w:val="18"/>
                <w:lang w:eastAsia="zh-CN"/>
              </w:rPr>
            </w:pPr>
          </w:p>
          <w:p w14:paraId="1109F99E" w14:textId="50671702" w:rsidR="008F3CF1" w:rsidRDefault="008F3CF1">
            <w:pPr>
              <w:pStyle w:val="TAN"/>
              <w:ind w:left="0" w:firstLine="0"/>
              <w:rPr>
                <w:rFonts w:eastAsia="SimSun"/>
                <w:lang w:eastAsia="zh-CN"/>
              </w:rPr>
            </w:pPr>
            <w:r>
              <w:rPr>
                <w:rFonts w:eastAsia="SimSun"/>
                <w:lang w:eastAsia="zh-CN"/>
              </w:rPr>
              <w:t>For Test 1-2, TCI state switching command scheduled by MAC CE with</w:t>
            </w:r>
            <w:ins w:id="70" w:author="Anritsu" w:date="2024-05-22T08:40:00Z" w16du:dateUtc="2024-05-21T23:40:00Z">
              <w:r w:rsidR="001258FF">
                <w:rPr>
                  <w:rFonts w:hint="eastAsia"/>
                  <w:lang w:eastAsia="ja-JP"/>
                </w:rPr>
                <w:t xml:space="preserve"> PDSCH configuratio</w:t>
              </w:r>
            </w:ins>
            <w:ins w:id="71" w:author="Anritsu" w:date="2024-05-22T08:41:00Z" w16du:dateUtc="2024-05-21T23:41:00Z">
              <w:r w:rsidR="001258FF">
                <w:rPr>
                  <w:rFonts w:hint="eastAsia"/>
                  <w:lang w:eastAsia="ja-JP"/>
                </w:rPr>
                <w:t>n -</w:t>
              </w:r>
            </w:ins>
            <w:r>
              <w:rPr>
                <w:rFonts w:eastAsia="SimSun"/>
                <w:lang w:eastAsia="zh-CN"/>
              </w:rPr>
              <w:t xml:space="preserve"> MCS 4</w:t>
            </w:r>
            <w:ins w:id="72" w:author="Anritsu" w:date="2024-04-16T15:50:00Z">
              <w:r w:rsidR="00791BAC">
                <w:rPr>
                  <w:rFonts w:eastAsia="SimSun"/>
                  <w:lang w:eastAsia="zh-CN"/>
                </w:rPr>
                <w:t>, Layer 1, StartRB 24, NumOfRB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6B9E6A8" w14:textId="77777777" w:rsidR="008F3CF1" w:rsidRDefault="008F3CF1">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4D2A713" w14:textId="77777777" w:rsidR="008F3CF1" w:rsidRDefault="008F3CF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00608143" w14:textId="77777777" w:rsidR="008F3CF1" w:rsidRDefault="008F3CF1">
            <w:pPr>
              <w:pStyle w:val="TAN"/>
              <w:ind w:left="0" w:firstLine="0"/>
              <w:rPr>
                <w:rFonts w:eastAsia="SimSun"/>
                <w:lang w:eastAsia="zh-CN"/>
              </w:rPr>
            </w:pPr>
            <w:r>
              <w:rPr>
                <w:rFonts w:eastAsia="SimSun"/>
                <w:lang w:eastAsia="zh-CN"/>
              </w:rPr>
              <w:t>to:</w:t>
            </w:r>
          </w:p>
          <w:p w14:paraId="114B9666" w14:textId="77777777" w:rsidR="008F3CF1" w:rsidRDefault="008F3CF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BD57D3B" w14:textId="77777777" w:rsidR="008F3CF1" w:rsidRDefault="008F3CF1">
            <w:pPr>
              <w:pStyle w:val="TAN"/>
              <w:ind w:left="0" w:firstLine="0"/>
              <w:rPr>
                <w:rFonts w:eastAsia="SimSun"/>
                <w:szCs w:val="18"/>
                <w:lang w:eastAsia="zh-CN"/>
              </w:rPr>
            </w:pPr>
            <w:r>
              <w:rPr>
                <w:rFonts w:eastAsia="SimSun"/>
                <w:szCs w:val="18"/>
                <w:lang w:eastAsia="zh-CN"/>
              </w:rPr>
              <w:t xml:space="preserve">PDCCH and PDSCH are DTXed in other slots in which throughput statistics are not considered. </w:t>
            </w:r>
          </w:p>
          <w:p w14:paraId="68320ECA" w14:textId="77777777" w:rsidR="008F3CF1" w:rsidRDefault="008F3CF1">
            <w:pPr>
              <w:pStyle w:val="TAN"/>
              <w:ind w:left="0" w:firstLine="0"/>
              <w:rPr>
                <w:rFonts w:eastAsia="SimSun"/>
                <w:szCs w:val="18"/>
                <w:lang w:eastAsia="zh-CN"/>
              </w:rPr>
            </w:pPr>
          </w:p>
          <w:p w14:paraId="636E3CF0" w14:textId="77777777" w:rsidR="008F3CF1" w:rsidRDefault="008F3CF1">
            <w:r>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2</w:t>
            </w:r>
            <w:r>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p w14:paraId="1724B010" w14:textId="77777777" w:rsidR="008F3CF1" w:rsidRDefault="008F3CF1">
            <w:pPr>
              <w:keepNext/>
              <w:keepLines/>
              <w:spacing w:after="0"/>
              <w:rPr>
                <w:rFonts w:ascii="Arial" w:eastAsia="SimSun" w:hAnsi="Arial"/>
                <w:sz w:val="18"/>
                <w:lang w:eastAsia="zh-CN"/>
              </w:rPr>
            </w:pPr>
          </w:p>
        </w:tc>
      </w:tr>
    </w:tbl>
    <w:p w14:paraId="3E981299" w14:textId="77777777" w:rsidR="008F3CF1" w:rsidRDefault="008F3CF1" w:rsidP="008F3CF1">
      <w:pPr>
        <w:rPr>
          <w:rFonts w:eastAsia="SimSun"/>
          <w:lang w:eastAsia="zh-CN"/>
        </w:rPr>
      </w:pPr>
    </w:p>
    <w:p w14:paraId="6B0E5850" w14:textId="77777777" w:rsidR="008F3CF1" w:rsidRDefault="008F3CF1" w:rsidP="008F3CF1">
      <w:pPr>
        <w:pStyle w:val="TH"/>
        <w:rPr>
          <w:rFonts w:eastAsia="Times New Roman"/>
        </w:rPr>
      </w:pPr>
      <w: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8F3CF1" w14:paraId="21A2692E" w14:textId="77777777" w:rsidTr="008F3CF1">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5EE203" w14:textId="77777777" w:rsidR="008F3CF1" w:rsidRDefault="008F3CF1">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1144C2" w14:textId="77777777" w:rsidR="008F3CF1" w:rsidRDefault="008F3CF1">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87C51A" w14:textId="77777777" w:rsidR="008F3CF1" w:rsidRDefault="008F3CF1">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175C1" w14:textId="77777777" w:rsidR="008F3CF1" w:rsidRDefault="008F3CF1">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2F119A" w14:textId="77777777" w:rsidR="008F3CF1" w:rsidRDefault="008F3CF1">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32C64" w14:textId="77777777" w:rsidR="008F3CF1" w:rsidRDefault="008F3CF1">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AE44E" w14:textId="77777777" w:rsidR="008F3CF1" w:rsidRDefault="008F3CF1">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652E00" w14:textId="77777777" w:rsidR="008F3CF1" w:rsidRDefault="008F3CF1">
            <w:pPr>
              <w:pStyle w:val="TAH"/>
              <w:rPr>
                <w:rFonts w:eastAsia="SimSun"/>
              </w:rPr>
            </w:pPr>
            <w:r>
              <w:rPr>
                <w:rFonts w:eastAsia="SimSun"/>
              </w:rPr>
              <w:t>Reference value</w:t>
            </w:r>
          </w:p>
        </w:tc>
      </w:tr>
      <w:tr w:rsidR="008F3CF1" w14:paraId="65D184CB" w14:textId="77777777" w:rsidTr="008F3CF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9BF82" w14:textId="77777777" w:rsidR="008F3CF1" w:rsidRDefault="008F3CF1">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24D39B" w14:textId="77777777" w:rsidR="008F3CF1" w:rsidRDefault="008F3CF1">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D6966E" w14:textId="77777777" w:rsidR="008F3CF1" w:rsidRDefault="008F3CF1">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5F1D9" w14:textId="77777777" w:rsidR="008F3CF1" w:rsidRDefault="008F3CF1">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2BE8D3" w14:textId="77777777" w:rsidR="008F3CF1" w:rsidRDefault="008F3CF1">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FBC12" w14:textId="77777777" w:rsidR="008F3CF1" w:rsidRDefault="008F3CF1">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2EDB14" w14:textId="77777777" w:rsidR="008F3CF1" w:rsidRDefault="008F3CF1">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74E41" w14:textId="77777777" w:rsidR="008F3CF1" w:rsidRDefault="008F3CF1">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A1F219" w14:textId="77777777" w:rsidR="008F3CF1" w:rsidRDefault="008F3CF1">
            <w:pPr>
              <w:pStyle w:val="TAH"/>
              <w:rPr>
                <w:rFonts w:eastAsia="SimSun"/>
              </w:rPr>
            </w:pPr>
            <w:r>
              <w:rPr>
                <w:rFonts w:eastAsia="SimSun"/>
              </w:rPr>
              <w:t>SNR (dB)</w:t>
            </w:r>
          </w:p>
        </w:tc>
      </w:tr>
      <w:tr w:rsidR="008F3CF1" w14:paraId="37DD9CF4" w14:textId="77777777" w:rsidTr="008F3CF1">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0462D" w14:textId="77777777" w:rsidR="008F3CF1" w:rsidRDefault="008F3CF1">
            <w:pPr>
              <w:pStyle w:val="TAC"/>
              <w:rPr>
                <w:rFonts w:eastAsia="SimSun"/>
                <w:lang w:eastAsia="zh-CN"/>
              </w:rPr>
            </w:pPr>
            <w:r>
              <w:rPr>
                <w:rFonts w:eastAsia="SimSun"/>
              </w:rPr>
              <w:lastRenderedPageBreak/>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F0EB71" w14:textId="77777777" w:rsidR="008F3CF1" w:rsidRDefault="008F3CF1">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84FF47" w14:textId="77777777" w:rsidR="008F3CF1" w:rsidRDefault="008F3CF1">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422D99" w14:textId="77777777" w:rsidR="008F3CF1" w:rsidRDefault="008F3CF1">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DC0226" w14:textId="77777777" w:rsidR="008F3CF1" w:rsidRDefault="008F3CF1">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4B5527" w14:textId="77777777" w:rsidR="008F3CF1" w:rsidRDefault="008F3CF1">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0EA1FD" w14:textId="77777777" w:rsidR="008F3CF1" w:rsidRDefault="008F3CF1">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696B9C" w14:textId="77777777" w:rsidR="008F3CF1" w:rsidRDefault="008F3CF1">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520D87" w14:textId="77777777" w:rsidR="008F3CF1" w:rsidRDefault="008F3CF1">
            <w:pPr>
              <w:pStyle w:val="TAC"/>
              <w:rPr>
                <w:rFonts w:eastAsia="SimSun"/>
                <w:lang w:eastAsia="zh-CN"/>
              </w:rPr>
            </w:pPr>
            <w:r>
              <w:rPr>
                <w:rFonts w:eastAsia="SimSun"/>
                <w:lang w:eastAsia="zh-CN"/>
              </w:rPr>
              <w:t>10.6</w:t>
            </w:r>
          </w:p>
        </w:tc>
      </w:tr>
      <w:tr w:rsidR="008F3CF1" w14:paraId="25E1110B" w14:textId="77777777" w:rsidTr="008F3CF1">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B1D39" w14:textId="77777777" w:rsidR="008F3CF1" w:rsidRDefault="008F3CF1">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FCF2B8" w14:textId="77777777" w:rsidR="008F3CF1" w:rsidRDefault="008F3CF1">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F83C9C" w14:textId="77777777" w:rsidR="008F3CF1" w:rsidRDefault="008F3CF1">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9F640" w14:textId="77777777" w:rsidR="008F3CF1" w:rsidRDefault="008F3CF1">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8DD54" w14:textId="77777777" w:rsidR="008F3CF1" w:rsidRDefault="008F3CF1">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F9E87" w14:textId="77777777" w:rsidR="008F3CF1" w:rsidRDefault="008F3CF1">
            <w:pPr>
              <w:pStyle w:val="TAC"/>
              <w:rPr>
                <w:rFonts w:eastAsia="SimSu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B19808" w14:textId="77777777" w:rsidR="008F3CF1" w:rsidRDefault="008F3CF1">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222F77" w14:textId="77777777" w:rsidR="008F3CF1" w:rsidRDefault="008F3CF1">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83C9C9" w14:textId="77777777" w:rsidR="008F3CF1" w:rsidRDefault="008F3CF1">
            <w:pPr>
              <w:pStyle w:val="TAC"/>
              <w:rPr>
                <w:rFonts w:eastAsia="SimSun"/>
                <w:lang w:eastAsia="zh-CN"/>
              </w:rPr>
            </w:pPr>
            <w:r>
              <w:rPr>
                <w:rFonts w:eastAsia="SimSun"/>
                <w:lang w:eastAsia="zh-CN"/>
              </w:rPr>
              <w:t>10.6</w:t>
            </w:r>
          </w:p>
        </w:tc>
      </w:tr>
    </w:tbl>
    <w:p w14:paraId="76FA62C4" w14:textId="77777777" w:rsidR="007106C8" w:rsidRDefault="007106C8" w:rsidP="00B6675C">
      <w:pPr>
        <w:rPr>
          <w:rFonts w:ascii="Arial" w:hAnsi="Arial" w:cs="Arial"/>
          <w:color w:val="FF0000"/>
          <w:sz w:val="30"/>
          <w:szCs w:val="30"/>
        </w:rPr>
      </w:pPr>
    </w:p>
    <w:p w14:paraId="157FAE0E" w14:textId="77777777" w:rsidR="007106C8" w:rsidRDefault="007106C8" w:rsidP="007106C8">
      <w:pPr>
        <w:rPr>
          <w:rFonts w:ascii="Arial" w:hAnsi="Arial" w:cs="Arial"/>
          <w:color w:val="FF0000"/>
          <w:sz w:val="30"/>
          <w:szCs w:val="30"/>
        </w:rPr>
      </w:pPr>
      <w:r w:rsidRPr="001321DB">
        <w:rPr>
          <w:rFonts w:ascii="Arial" w:hAnsi="Arial" w:cs="Arial"/>
          <w:color w:val="FF0000"/>
          <w:sz w:val="30"/>
          <w:szCs w:val="30"/>
        </w:rPr>
        <w:t>&lt;&lt;Unchanged sections skipped&gt;&gt;</w:t>
      </w:r>
    </w:p>
    <w:p w14:paraId="2FB3D0BD" w14:textId="77777777" w:rsidR="00761E8D" w:rsidRDefault="00761E8D" w:rsidP="00761E8D">
      <w:pPr>
        <w:pStyle w:val="5"/>
      </w:pPr>
      <w:bookmarkStart w:id="73" w:name="_Toc61120925"/>
      <w:bookmarkStart w:id="74" w:name="_Toc67918083"/>
      <w:bookmarkStart w:id="75" w:name="_Toc76298126"/>
      <w:bookmarkStart w:id="76" w:name="_Toc76572138"/>
      <w:bookmarkStart w:id="77" w:name="_Toc76652005"/>
      <w:bookmarkStart w:id="78" w:name="_Toc76652843"/>
      <w:bookmarkStart w:id="79" w:name="_Toc83742115"/>
      <w:bookmarkStart w:id="80" w:name="_Toc91440605"/>
      <w:bookmarkStart w:id="81" w:name="_Toc98849392"/>
      <w:bookmarkStart w:id="82" w:name="_Toc106543244"/>
      <w:bookmarkStart w:id="83" w:name="_Toc106737341"/>
      <w:bookmarkStart w:id="84" w:name="_Toc107233108"/>
      <w:bookmarkStart w:id="85" w:name="_Toc107234698"/>
      <w:bookmarkStart w:id="86" w:name="_Toc107419667"/>
      <w:bookmarkStart w:id="87" w:name="_Toc107476961"/>
      <w:bookmarkStart w:id="88" w:name="_Toc114565787"/>
      <w:bookmarkStart w:id="89" w:name="_Toc123936089"/>
      <w:bookmarkStart w:id="90" w:name="_Toc124377104"/>
      <w:r>
        <w:t>5.2.3.2.10</w:t>
      </w:r>
      <w:r>
        <w:rPr>
          <w:lang w:eastAsia="zh-CN"/>
        </w:rPr>
        <w:tab/>
      </w:r>
      <w:r>
        <w:t>Minimum requirements for HST-DPS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5B9F21" w14:textId="77777777" w:rsidR="00761E8D" w:rsidRDefault="00761E8D" w:rsidP="00761E8D">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75F47EDD" w14:textId="77777777" w:rsidR="00761E8D" w:rsidRDefault="00761E8D" w:rsidP="00761E8D">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3FB3E83C" w14:textId="77777777" w:rsidR="00761E8D" w:rsidRDefault="00761E8D" w:rsidP="00761E8D">
      <w:pPr>
        <w:pStyle w:val="TH"/>
        <w:rPr>
          <w:rFonts w:eastAsia="Times New Roman"/>
        </w:rPr>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1E8D" w14:paraId="61676E12" w14:textId="77777777" w:rsidTr="00761E8D">
        <w:tc>
          <w:tcPr>
            <w:tcW w:w="4822" w:type="dxa"/>
            <w:tcBorders>
              <w:top w:val="single" w:sz="4" w:space="0" w:color="auto"/>
              <w:left w:val="single" w:sz="4" w:space="0" w:color="auto"/>
              <w:bottom w:val="single" w:sz="4" w:space="0" w:color="auto"/>
              <w:right w:val="single" w:sz="4" w:space="0" w:color="auto"/>
            </w:tcBorders>
            <w:hideMark/>
          </w:tcPr>
          <w:p w14:paraId="73E11AB0" w14:textId="77777777" w:rsidR="00761E8D" w:rsidRDefault="00761E8D">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1DC9CA6D" w14:textId="77777777" w:rsidR="00761E8D" w:rsidRDefault="00761E8D">
            <w:pPr>
              <w:pStyle w:val="TAH"/>
              <w:rPr>
                <w:rFonts w:eastAsia="SimSun"/>
              </w:rPr>
            </w:pPr>
            <w:r>
              <w:rPr>
                <w:rFonts w:eastAsia="SimSun"/>
              </w:rPr>
              <w:t>Test index</w:t>
            </w:r>
          </w:p>
        </w:tc>
      </w:tr>
      <w:tr w:rsidR="00761E8D" w14:paraId="316EB315" w14:textId="77777777" w:rsidTr="00761E8D">
        <w:tc>
          <w:tcPr>
            <w:tcW w:w="4822" w:type="dxa"/>
            <w:tcBorders>
              <w:top w:val="single" w:sz="4" w:space="0" w:color="auto"/>
              <w:left w:val="single" w:sz="4" w:space="0" w:color="auto"/>
              <w:bottom w:val="single" w:sz="4" w:space="0" w:color="auto"/>
              <w:right w:val="single" w:sz="4" w:space="0" w:color="auto"/>
            </w:tcBorders>
            <w:hideMark/>
          </w:tcPr>
          <w:p w14:paraId="57F68466" w14:textId="77777777" w:rsidR="00761E8D" w:rsidRDefault="00761E8D">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2742316C" w14:textId="77777777" w:rsidR="00761E8D" w:rsidRDefault="00761E8D">
            <w:pPr>
              <w:pStyle w:val="TAL"/>
              <w:rPr>
                <w:rFonts w:eastAsia="SimSun"/>
                <w:lang w:eastAsia="zh-CN"/>
              </w:rPr>
            </w:pPr>
            <w:r>
              <w:rPr>
                <w:rFonts w:eastAsia="SimSun"/>
              </w:rPr>
              <w:t>1-1, 1-2</w:t>
            </w:r>
          </w:p>
        </w:tc>
      </w:tr>
    </w:tbl>
    <w:p w14:paraId="7ED904F7" w14:textId="77777777" w:rsidR="00761E8D" w:rsidRDefault="00761E8D" w:rsidP="00761E8D">
      <w:pPr>
        <w:rPr>
          <w:rFonts w:eastAsia="SimSun"/>
        </w:rPr>
      </w:pPr>
    </w:p>
    <w:p w14:paraId="66A07DDA" w14:textId="77777777" w:rsidR="00761E8D" w:rsidRDefault="00761E8D" w:rsidP="00761E8D">
      <w:pPr>
        <w:pStyle w:val="TH"/>
        <w:rPr>
          <w:rFonts w:eastAsia="Times New Roman"/>
        </w:rPr>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61E8D" w14:paraId="6932785F" w14:textId="77777777" w:rsidTr="00761E8D">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08F36E" w14:textId="77777777" w:rsidR="00761E8D" w:rsidRDefault="00761E8D">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97A2" w14:textId="77777777" w:rsidR="00761E8D" w:rsidRDefault="00761E8D">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8DF12" w14:textId="77777777" w:rsidR="00761E8D" w:rsidRDefault="00761E8D">
            <w:pPr>
              <w:pStyle w:val="TAH"/>
              <w:rPr>
                <w:rFonts w:eastAsia="SimSun"/>
                <w:lang w:val="en-US" w:eastAsia="zh-CN"/>
              </w:rPr>
            </w:pPr>
            <w:r>
              <w:rPr>
                <w:rFonts w:eastAsia="SimSun"/>
                <w:lang w:eastAsia="zh-CN"/>
              </w:rPr>
              <w:t>Value</w:t>
            </w:r>
          </w:p>
        </w:tc>
      </w:tr>
      <w:tr w:rsidR="00761E8D" w14:paraId="1C091D9C" w14:textId="77777777" w:rsidTr="00761E8D">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40D59D" w14:textId="77777777" w:rsidR="00761E8D" w:rsidRDefault="00761E8D">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24FC099"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CA23F" w14:textId="77777777" w:rsidR="00761E8D" w:rsidRDefault="00761E8D">
            <w:pPr>
              <w:pStyle w:val="TAC"/>
              <w:rPr>
                <w:rFonts w:eastAsia="SimSun" w:cs="Arial"/>
                <w:szCs w:val="18"/>
                <w:lang w:val="en-US" w:eastAsia="zh-CN"/>
              </w:rPr>
            </w:pPr>
            <w:r>
              <w:rPr>
                <w:rFonts w:eastAsia="SimSun" w:cs="Arial"/>
                <w:szCs w:val="18"/>
                <w:lang w:eastAsia="zh-CN"/>
              </w:rPr>
              <w:t>TDD</w:t>
            </w:r>
          </w:p>
        </w:tc>
      </w:tr>
      <w:tr w:rsidR="00761E8D" w14:paraId="2022347F" w14:textId="77777777" w:rsidTr="00761E8D">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C1B188" w14:textId="77777777" w:rsidR="00761E8D" w:rsidRDefault="00761E8D">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5C4694D"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87FF8" w14:textId="77777777" w:rsidR="00761E8D" w:rsidRDefault="00761E8D">
            <w:pPr>
              <w:pStyle w:val="TAC"/>
              <w:rPr>
                <w:rFonts w:eastAsia="SimSun" w:cs="Arial"/>
                <w:szCs w:val="18"/>
                <w:lang w:val="en-US" w:eastAsia="zh-CN"/>
              </w:rPr>
            </w:pPr>
            <w:r>
              <w:rPr>
                <w:rFonts w:eastAsia="SimSun" w:cs="Arial"/>
                <w:szCs w:val="18"/>
                <w:lang w:eastAsia="zh-CN"/>
              </w:rPr>
              <w:t>1</w:t>
            </w:r>
          </w:p>
        </w:tc>
      </w:tr>
      <w:tr w:rsidR="00761E8D" w14:paraId="0753B235" w14:textId="77777777" w:rsidTr="00761E8D">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B44B916" w14:textId="77777777" w:rsidR="00761E8D" w:rsidRDefault="00761E8D">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D6FBC" w14:textId="77777777" w:rsidR="00761E8D" w:rsidRDefault="00761E8D">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5346AF8"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886B0" w14:textId="77777777" w:rsidR="00761E8D" w:rsidRDefault="00761E8D">
            <w:pPr>
              <w:pStyle w:val="TAC"/>
              <w:rPr>
                <w:rFonts w:eastAsia="SimSun" w:cs="Arial"/>
                <w:szCs w:val="18"/>
                <w:lang w:val="en-US" w:eastAsia="zh-CN"/>
              </w:rPr>
            </w:pPr>
            <w:r>
              <w:rPr>
                <w:rFonts w:eastAsia="SimSun"/>
              </w:rPr>
              <w:t xml:space="preserve"> Note 1</w:t>
            </w:r>
          </w:p>
        </w:tc>
      </w:tr>
      <w:tr w:rsidR="00761E8D" w14:paraId="1EE4CE22"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84B6F" w14:textId="77777777" w:rsidR="00761E8D" w:rsidRDefault="00761E8D">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2B34B" w14:textId="77777777" w:rsidR="00761E8D" w:rsidRDefault="00761E8D">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EC53983"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C1454" w14:textId="77777777" w:rsidR="00761E8D" w:rsidRDefault="00761E8D">
            <w:pPr>
              <w:pStyle w:val="TAC"/>
              <w:rPr>
                <w:rFonts w:eastAsia="SimSun" w:cs="Arial"/>
                <w:szCs w:val="18"/>
                <w:lang w:val="en-US" w:eastAsia="zh-CN"/>
              </w:rPr>
            </w:pPr>
            <w:r>
              <w:rPr>
                <w:rFonts w:eastAsia="SimSun" w:cs="Arial"/>
                <w:szCs w:val="18"/>
                <w:lang w:eastAsia="zh-CN"/>
              </w:rPr>
              <w:t>Type A</w:t>
            </w:r>
          </w:p>
        </w:tc>
      </w:tr>
      <w:tr w:rsidR="00761E8D" w14:paraId="65CDA924"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4AC3E"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0A1B5" w14:textId="77777777" w:rsidR="00761E8D" w:rsidRDefault="00761E8D">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77189F20"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D90EE" w14:textId="77777777" w:rsidR="00761E8D" w:rsidRDefault="00761E8D">
            <w:pPr>
              <w:pStyle w:val="TAC"/>
              <w:rPr>
                <w:rFonts w:eastAsia="SimSun" w:cs="Arial"/>
                <w:szCs w:val="18"/>
                <w:lang w:val="en-US" w:eastAsia="zh-CN"/>
              </w:rPr>
            </w:pPr>
            <w:r>
              <w:rPr>
                <w:rFonts w:eastAsia="SimSun" w:cs="Arial"/>
                <w:szCs w:val="18"/>
                <w:lang w:eastAsia="zh-CN"/>
              </w:rPr>
              <w:t>0</w:t>
            </w:r>
          </w:p>
        </w:tc>
      </w:tr>
      <w:tr w:rsidR="00761E8D" w14:paraId="3811992F"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AA23"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31D550" w14:textId="77777777" w:rsidR="00761E8D" w:rsidRDefault="00761E8D">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CD1144F"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50807" w14:textId="77777777" w:rsidR="00761E8D" w:rsidRDefault="00761E8D">
            <w:pPr>
              <w:pStyle w:val="TAC"/>
              <w:rPr>
                <w:rFonts w:eastAsia="SimSun" w:cs="Arial"/>
                <w:szCs w:val="18"/>
                <w:lang w:val="en-US" w:eastAsia="zh-CN"/>
              </w:rPr>
            </w:pPr>
            <w:r>
              <w:rPr>
                <w:rFonts w:eastAsia="SimSun" w:cs="Arial"/>
                <w:szCs w:val="18"/>
                <w:lang w:eastAsia="zh-CN"/>
              </w:rPr>
              <w:t>2</w:t>
            </w:r>
          </w:p>
        </w:tc>
      </w:tr>
      <w:tr w:rsidR="00761E8D" w14:paraId="36666E29"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7319"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24374" w14:textId="77777777" w:rsidR="00761E8D" w:rsidRDefault="00761E8D">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4E2638C"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1EAB8" w14:textId="77777777" w:rsidR="00761E8D" w:rsidRDefault="00761E8D">
            <w:pPr>
              <w:pStyle w:val="TAC"/>
              <w:rPr>
                <w:rFonts w:eastAsia="SimSun" w:cs="Arial"/>
                <w:szCs w:val="18"/>
                <w:lang w:val="en-US" w:eastAsia="zh-CN"/>
              </w:rPr>
            </w:pPr>
            <w:r>
              <w:rPr>
                <w:rFonts w:eastAsia="SimSun" w:cs="Arial"/>
                <w:szCs w:val="18"/>
                <w:lang w:eastAsia="zh-CN"/>
              </w:rPr>
              <w:t>Specific to each Reference channel</w:t>
            </w:r>
          </w:p>
        </w:tc>
      </w:tr>
      <w:tr w:rsidR="00761E8D" w14:paraId="229F1CAC"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E228"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9CC20B" w14:textId="77777777" w:rsidR="00761E8D" w:rsidRDefault="00761E8D">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3CCEB99"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730FD" w14:textId="77777777" w:rsidR="00761E8D" w:rsidRDefault="00761E8D">
            <w:pPr>
              <w:pStyle w:val="TAC"/>
              <w:rPr>
                <w:rFonts w:eastAsia="SimSun" w:cs="Arial"/>
                <w:szCs w:val="18"/>
                <w:lang w:val="en-US" w:eastAsia="zh-CN"/>
              </w:rPr>
            </w:pPr>
            <w:r>
              <w:rPr>
                <w:rFonts w:eastAsia="SimSun" w:cs="Arial"/>
                <w:szCs w:val="18"/>
                <w:lang w:eastAsia="zh-CN"/>
              </w:rPr>
              <w:t>1</w:t>
            </w:r>
          </w:p>
        </w:tc>
      </w:tr>
      <w:tr w:rsidR="00761E8D" w14:paraId="26375E93"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BC641"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1884D" w14:textId="77777777" w:rsidR="00761E8D" w:rsidRDefault="00761E8D">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326BFE7"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CB0CC" w14:textId="77777777" w:rsidR="00761E8D" w:rsidRDefault="00761E8D">
            <w:pPr>
              <w:pStyle w:val="TAC"/>
              <w:rPr>
                <w:rFonts w:eastAsia="SimSun" w:cs="Arial"/>
                <w:szCs w:val="18"/>
                <w:lang w:val="en-US" w:eastAsia="zh-CN"/>
              </w:rPr>
            </w:pPr>
            <w:r>
              <w:rPr>
                <w:rFonts w:eastAsia="SimSun" w:cs="Arial"/>
                <w:szCs w:val="18"/>
                <w:lang w:eastAsia="zh-CN"/>
              </w:rPr>
              <w:t>Static</w:t>
            </w:r>
          </w:p>
        </w:tc>
      </w:tr>
      <w:tr w:rsidR="00761E8D" w14:paraId="7E47AED7"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3E66C"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B9FD8" w14:textId="77777777" w:rsidR="00761E8D" w:rsidRDefault="00761E8D">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5CFD671"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29700" w14:textId="77777777" w:rsidR="00761E8D" w:rsidRDefault="00761E8D">
            <w:pPr>
              <w:pStyle w:val="TAC"/>
              <w:rPr>
                <w:rFonts w:eastAsia="SimSun" w:cs="Arial"/>
                <w:szCs w:val="18"/>
                <w:lang w:val="en-US" w:eastAsia="zh-CN"/>
              </w:rPr>
            </w:pPr>
            <w:r>
              <w:rPr>
                <w:rFonts w:eastAsia="SimSun" w:cs="Arial"/>
                <w:szCs w:val="18"/>
                <w:lang w:eastAsia="zh-CN"/>
              </w:rPr>
              <w:t>2</w:t>
            </w:r>
          </w:p>
        </w:tc>
      </w:tr>
      <w:tr w:rsidR="00761E8D" w14:paraId="5651FC03"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B7820"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0C2D95" w14:textId="77777777" w:rsidR="00761E8D" w:rsidRDefault="00761E8D">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6C3D6B51"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AF97E" w14:textId="77777777" w:rsidR="00761E8D" w:rsidRDefault="00761E8D">
            <w:pPr>
              <w:pStyle w:val="TAC"/>
              <w:rPr>
                <w:rFonts w:eastAsia="SimSun" w:cs="Arial"/>
                <w:szCs w:val="18"/>
                <w:lang w:val="en-US" w:eastAsia="zh-CN"/>
              </w:rPr>
            </w:pPr>
            <w:r>
              <w:rPr>
                <w:rFonts w:eastAsia="SimSun" w:cs="Arial"/>
                <w:szCs w:val="18"/>
                <w:lang w:eastAsia="zh-CN"/>
              </w:rPr>
              <w:t>Type 0</w:t>
            </w:r>
          </w:p>
        </w:tc>
      </w:tr>
      <w:tr w:rsidR="00761E8D" w14:paraId="0270CA09"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E37F"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D41E6" w14:textId="77777777" w:rsidR="00761E8D" w:rsidRDefault="00761E8D">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1DE5E854"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E94D7" w14:textId="77777777" w:rsidR="00761E8D" w:rsidRDefault="00761E8D">
            <w:pPr>
              <w:pStyle w:val="TAC"/>
              <w:rPr>
                <w:rFonts w:eastAsia="SimSun" w:cs="Arial"/>
                <w:szCs w:val="18"/>
                <w:lang w:val="en-US" w:eastAsia="zh-CN"/>
              </w:rPr>
            </w:pPr>
            <w:r>
              <w:rPr>
                <w:rFonts w:eastAsia="SimSun" w:cs="Arial"/>
                <w:szCs w:val="18"/>
                <w:lang w:eastAsia="zh-CN"/>
              </w:rPr>
              <w:t>Config2</w:t>
            </w:r>
          </w:p>
        </w:tc>
      </w:tr>
      <w:tr w:rsidR="00761E8D" w14:paraId="20592C5B"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36B26"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26D44" w14:textId="77777777" w:rsidR="00761E8D" w:rsidRDefault="00761E8D">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B96C017"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40BE5" w14:textId="77777777" w:rsidR="00761E8D" w:rsidRDefault="00761E8D">
            <w:pPr>
              <w:pStyle w:val="TAC"/>
              <w:rPr>
                <w:rFonts w:eastAsia="SimSun" w:cs="Arial"/>
                <w:szCs w:val="18"/>
                <w:lang w:val="en-US" w:eastAsia="zh-CN"/>
              </w:rPr>
            </w:pPr>
            <w:r>
              <w:rPr>
                <w:rFonts w:eastAsia="SimSun" w:cs="Arial"/>
                <w:szCs w:val="18"/>
                <w:lang w:eastAsia="zh-CN"/>
              </w:rPr>
              <w:t>Non-interleaved</w:t>
            </w:r>
          </w:p>
        </w:tc>
      </w:tr>
      <w:tr w:rsidR="00761E8D" w14:paraId="289AB862"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76292"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5D47C3" w14:textId="77777777" w:rsidR="00761E8D" w:rsidRDefault="00761E8D">
            <w:pPr>
              <w:pStyle w:val="TAL"/>
              <w:rPr>
                <w:rFonts w:eastAsia="SimSun"/>
                <w:lang w:val="en-US" w:eastAsia="zh-CN"/>
              </w:rPr>
            </w:pPr>
            <w:r>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B97040C"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2EBBE"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2B2A8756"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51B4"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B58E1" w14:textId="77777777" w:rsidR="00761E8D" w:rsidRDefault="00761E8D">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03D9E8F"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8A04E" w14:textId="77777777" w:rsidR="00761E8D" w:rsidRDefault="00761E8D">
            <w:pPr>
              <w:pStyle w:val="TAC"/>
              <w:rPr>
                <w:rFonts w:eastAsia="SimSun" w:cs="Arial"/>
                <w:szCs w:val="18"/>
                <w:lang w:eastAsia="zh-CN"/>
              </w:rPr>
            </w:pPr>
            <w:r>
              <w:rPr>
                <w:rFonts w:eastAsia="SimSun"/>
              </w:rPr>
              <w:t>Note 1</w:t>
            </w:r>
          </w:p>
        </w:tc>
      </w:tr>
      <w:tr w:rsidR="00761E8D" w14:paraId="3EAB052C"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96AE29" w14:textId="77777777" w:rsidR="00761E8D" w:rsidRDefault="00761E8D">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40C0C" w14:textId="77777777" w:rsidR="00761E8D" w:rsidRDefault="00761E8D">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46F0831"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A25DB" w14:textId="77777777" w:rsidR="00761E8D" w:rsidRDefault="00761E8D">
            <w:pPr>
              <w:pStyle w:val="TAC"/>
              <w:rPr>
                <w:rFonts w:eastAsia="SimSun" w:cs="Arial"/>
                <w:szCs w:val="18"/>
                <w:lang w:val="en-US" w:eastAsia="zh-CN"/>
              </w:rPr>
            </w:pPr>
            <w:r>
              <w:rPr>
                <w:rFonts w:eastAsia="SimSun" w:cs="Arial"/>
                <w:szCs w:val="18"/>
                <w:lang w:eastAsia="zh-CN"/>
              </w:rPr>
              <w:t>Type 1</w:t>
            </w:r>
          </w:p>
        </w:tc>
      </w:tr>
      <w:tr w:rsidR="00761E8D" w14:paraId="121F3972"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2ED1"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FAECDC" w14:textId="77777777" w:rsidR="00761E8D" w:rsidRDefault="00761E8D">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F5D5ABB"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6EBB95" w14:textId="77777777" w:rsidR="00761E8D" w:rsidRDefault="00761E8D">
            <w:pPr>
              <w:pStyle w:val="TAC"/>
              <w:rPr>
                <w:rFonts w:eastAsia="SimSun" w:cs="Arial"/>
                <w:szCs w:val="18"/>
                <w:lang w:val="en-US" w:eastAsia="zh-CN"/>
              </w:rPr>
            </w:pPr>
            <w:r>
              <w:rPr>
                <w:rFonts w:eastAsia="SimSun" w:cs="Arial"/>
                <w:szCs w:val="18"/>
                <w:lang w:eastAsia="zh-CN"/>
              </w:rPr>
              <w:t>2</w:t>
            </w:r>
          </w:p>
        </w:tc>
      </w:tr>
      <w:tr w:rsidR="00761E8D" w14:paraId="246C0E6B"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B76B2" w14:textId="77777777" w:rsidR="00761E8D" w:rsidRDefault="00761E8D">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3571EB" w14:textId="77777777" w:rsidR="00761E8D" w:rsidRDefault="00761E8D">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3600363"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EBD97" w14:textId="77777777" w:rsidR="00761E8D" w:rsidRDefault="00761E8D">
            <w:pPr>
              <w:pStyle w:val="TAC"/>
              <w:rPr>
                <w:rFonts w:eastAsia="SimSun" w:cs="Arial"/>
                <w:szCs w:val="18"/>
                <w:lang w:val="en-US" w:eastAsia="zh-CN"/>
              </w:rPr>
            </w:pPr>
            <w:r>
              <w:rPr>
                <w:rFonts w:eastAsia="SimSun" w:cs="Arial"/>
                <w:szCs w:val="18"/>
                <w:lang w:eastAsia="zh-CN"/>
              </w:rPr>
              <w:t>1</w:t>
            </w:r>
          </w:p>
        </w:tc>
      </w:tr>
      <w:tr w:rsidR="00761E8D" w14:paraId="6FD7F8C3"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1DA10" w14:textId="77777777" w:rsidR="00761E8D" w:rsidRDefault="00761E8D">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784B0" w14:textId="77777777" w:rsidR="00761E8D" w:rsidRDefault="00761E8D">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047E" w14:textId="77777777" w:rsidR="00761E8D" w:rsidRDefault="00761E8D">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3CB243A"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97F5E" w14:textId="77777777" w:rsidR="00761E8D" w:rsidRDefault="00761E8D">
            <w:pPr>
              <w:pStyle w:val="TAC"/>
              <w:rPr>
                <w:rFonts w:eastAsia="SimSun" w:cs="Arial"/>
                <w:szCs w:val="18"/>
                <w:lang w:val="en-US" w:eastAsia="zh-CN"/>
              </w:rPr>
            </w:pPr>
            <w:r>
              <w:rPr>
                <w:rFonts w:eastAsia="SimSun" w:cs="Arial"/>
                <w:szCs w:val="18"/>
                <w:lang w:eastAsia="zh-CN"/>
              </w:rPr>
              <w:t>l0 = 5 for CSI-RS resource 1 and 3</w:t>
            </w:r>
          </w:p>
        </w:tc>
      </w:tr>
      <w:tr w:rsidR="00761E8D" w14:paraId="5A6CBCE4"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32D8"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78CA"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9B93"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2719"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DDBF9" w14:textId="77777777" w:rsidR="00761E8D" w:rsidRDefault="00761E8D">
            <w:pPr>
              <w:pStyle w:val="TAC"/>
              <w:rPr>
                <w:rFonts w:eastAsia="SimSun" w:cs="Arial"/>
                <w:szCs w:val="18"/>
                <w:lang w:val="en-US" w:eastAsia="zh-CN"/>
              </w:rPr>
            </w:pPr>
            <w:r>
              <w:rPr>
                <w:rFonts w:eastAsia="SimSun" w:cs="Arial"/>
                <w:szCs w:val="18"/>
                <w:lang w:eastAsia="zh-CN"/>
              </w:rPr>
              <w:t>l0 = 9 for CSI-RS resource 2 and 4</w:t>
            </w:r>
          </w:p>
        </w:tc>
      </w:tr>
      <w:tr w:rsidR="00761E8D" w14:paraId="42D16061"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76414"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004D"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343D1" w14:textId="77777777" w:rsidR="00761E8D" w:rsidRDefault="00761E8D">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D8B75"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BF2E0" w14:textId="77777777" w:rsidR="00761E8D" w:rsidRDefault="00761E8D">
            <w:pPr>
              <w:pStyle w:val="TAC"/>
              <w:rPr>
                <w:rFonts w:eastAsia="SimSun" w:cs="Arial"/>
                <w:szCs w:val="18"/>
                <w:lang w:val="en-US" w:eastAsia="zh-CN"/>
              </w:rPr>
            </w:pPr>
            <w:r>
              <w:rPr>
                <w:rFonts w:eastAsia="SimSun" w:cs="Arial"/>
                <w:szCs w:val="18"/>
                <w:lang w:eastAsia="zh-CN"/>
              </w:rPr>
              <w:t>20 for CSI-RS resource 1,2,3,4</w:t>
            </w:r>
          </w:p>
        </w:tc>
      </w:tr>
      <w:tr w:rsidR="00761E8D" w14:paraId="0AC0820A"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B3D61"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B1C5"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68C09" w14:textId="77777777" w:rsidR="00761E8D" w:rsidRDefault="00761E8D">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71B53"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001C3" w14:textId="77777777" w:rsidR="00761E8D" w:rsidRDefault="00761E8D">
            <w:pPr>
              <w:pStyle w:val="TAC"/>
              <w:rPr>
                <w:rFonts w:eastAsia="SimSun" w:cs="Arial"/>
                <w:szCs w:val="18"/>
                <w:lang w:val="en-US" w:eastAsia="zh-CN"/>
              </w:rPr>
            </w:pPr>
            <w:r>
              <w:rPr>
                <w:rFonts w:eastAsia="SimSun" w:cs="Arial"/>
                <w:szCs w:val="18"/>
                <w:lang w:eastAsia="zh-CN"/>
              </w:rPr>
              <w:t>1 for CSI-RS resource 1 and 2</w:t>
            </w:r>
          </w:p>
        </w:tc>
      </w:tr>
      <w:tr w:rsidR="00761E8D" w14:paraId="0B9D3615"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97833"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509B5"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1BAD"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9B28" w14:textId="77777777" w:rsidR="00761E8D" w:rsidRDefault="00761E8D">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9292C" w14:textId="77777777" w:rsidR="00761E8D" w:rsidRDefault="00761E8D">
            <w:pPr>
              <w:pStyle w:val="TAC"/>
              <w:rPr>
                <w:rFonts w:eastAsia="SimSun" w:cs="Arial"/>
                <w:szCs w:val="18"/>
                <w:lang w:val="en-US" w:eastAsia="zh-CN"/>
              </w:rPr>
            </w:pPr>
            <w:r>
              <w:rPr>
                <w:rFonts w:eastAsia="SimSun" w:cs="Arial"/>
                <w:szCs w:val="18"/>
                <w:lang w:eastAsia="zh-CN"/>
              </w:rPr>
              <w:t>2 for CSI-RS resource 3 and 4</w:t>
            </w:r>
          </w:p>
        </w:tc>
      </w:tr>
      <w:tr w:rsidR="00761E8D" w14:paraId="49EEEF5A"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086D7"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BD52"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8DD1D" w14:textId="77777777" w:rsidR="00761E8D" w:rsidRDefault="00761E8D">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50771B6"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2143B" w14:textId="77777777" w:rsidR="00761E8D" w:rsidRDefault="00761E8D">
            <w:pPr>
              <w:pStyle w:val="TAC"/>
              <w:rPr>
                <w:rFonts w:eastAsia="SimSun" w:cs="Arial"/>
                <w:szCs w:val="18"/>
                <w:lang w:val="en-US" w:eastAsia="zh-CN"/>
              </w:rPr>
            </w:pPr>
            <w:r>
              <w:rPr>
                <w:rFonts w:eastAsia="SimSun" w:cs="Arial"/>
                <w:szCs w:val="18"/>
                <w:lang w:eastAsia="zh-CN"/>
              </w:rPr>
              <w:t>TCI state #2</w:t>
            </w:r>
          </w:p>
        </w:tc>
      </w:tr>
      <w:tr w:rsidR="00761E8D" w14:paraId="4C01305C"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13A51"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2179"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BF619" w14:textId="77777777" w:rsidR="00761E8D" w:rsidRDefault="00761E8D">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3D006F"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69CFB" w14:textId="77777777" w:rsidR="00761E8D" w:rsidRDefault="00761E8D">
            <w:pPr>
              <w:pStyle w:val="TAC"/>
              <w:rPr>
                <w:rFonts w:eastAsia="SimSun" w:cs="Arial"/>
                <w:szCs w:val="18"/>
                <w:lang w:val="en-US" w:eastAsia="zh-CN"/>
              </w:rPr>
            </w:pPr>
            <w:r>
              <w:rPr>
                <w:rFonts w:eastAsia="SimSun" w:cs="Arial"/>
                <w:szCs w:val="18"/>
                <w:lang w:eastAsia="zh-CN"/>
              </w:rPr>
              <w:t>Start PRB 0</w:t>
            </w:r>
          </w:p>
        </w:tc>
      </w:tr>
      <w:tr w:rsidR="00761E8D" w14:paraId="12EFEF54"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917D4"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1B1F"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5ED0"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1047"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04EE8" w14:textId="77777777" w:rsidR="00761E8D" w:rsidRDefault="00761E8D">
            <w:pPr>
              <w:pStyle w:val="TAC"/>
              <w:rPr>
                <w:rFonts w:eastAsia="SimSun" w:cs="Arial"/>
                <w:szCs w:val="18"/>
                <w:lang w:val="en-US" w:eastAsia="zh-CN"/>
              </w:rPr>
            </w:pPr>
            <w:r>
              <w:rPr>
                <w:rFonts w:eastAsia="SimSun" w:cs="Arial"/>
                <w:szCs w:val="18"/>
                <w:lang w:eastAsia="zh-CN"/>
              </w:rPr>
              <w:t>Number of PRB = 52</w:t>
            </w:r>
          </w:p>
        </w:tc>
      </w:tr>
      <w:tr w:rsidR="00761E8D" w14:paraId="3E861C77"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D2337"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CA337" w14:textId="77777777" w:rsidR="00761E8D" w:rsidRDefault="00761E8D">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0E2B3C" w14:textId="77777777" w:rsidR="00761E8D" w:rsidRDefault="00761E8D">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49D3D63"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8FFB2" w14:textId="77777777" w:rsidR="00761E8D" w:rsidRDefault="00761E8D">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761E8D" w14:paraId="0002C345"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EE20A"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6730"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4FD6"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B5D0"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7BAB7" w14:textId="77777777" w:rsidR="00761E8D" w:rsidRDefault="00761E8D">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761E8D" w14:paraId="7FD0670C"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D7CE"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B3FB"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D8A10" w14:textId="77777777" w:rsidR="00761E8D" w:rsidRDefault="00761E8D">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3511"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EC249" w14:textId="77777777" w:rsidR="00761E8D" w:rsidRDefault="00761E8D">
            <w:pPr>
              <w:pStyle w:val="TAC"/>
              <w:rPr>
                <w:rFonts w:eastAsia="SimSun" w:cs="Arial"/>
                <w:szCs w:val="18"/>
                <w:lang w:val="en-US" w:eastAsia="zh-CN"/>
              </w:rPr>
            </w:pPr>
            <w:r>
              <w:rPr>
                <w:rFonts w:eastAsia="SimSun" w:cs="Arial"/>
                <w:szCs w:val="18"/>
                <w:lang w:eastAsia="zh-CN"/>
              </w:rPr>
              <w:t>20 for CSI-RS resource 5,6,7,8.</w:t>
            </w:r>
          </w:p>
        </w:tc>
      </w:tr>
      <w:tr w:rsidR="00761E8D" w14:paraId="56F52450"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E3336"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A890"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25F3A" w14:textId="77777777" w:rsidR="00761E8D" w:rsidRDefault="00761E8D">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8BEF6B"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89F3" w14:textId="77777777" w:rsidR="00761E8D" w:rsidRDefault="00761E8D">
            <w:pPr>
              <w:pStyle w:val="TAC"/>
              <w:rPr>
                <w:rFonts w:eastAsia="SimSun" w:cs="Arial"/>
                <w:szCs w:val="18"/>
                <w:lang w:val="en-US" w:eastAsia="zh-CN"/>
              </w:rPr>
            </w:pPr>
            <w:r>
              <w:rPr>
                <w:rFonts w:eastAsia="SimSun" w:cs="Arial"/>
                <w:szCs w:val="18"/>
                <w:lang w:eastAsia="zh-CN"/>
              </w:rPr>
              <w:t>1 for CSI-RS resource 5 and 6</w:t>
            </w:r>
          </w:p>
        </w:tc>
      </w:tr>
      <w:tr w:rsidR="00761E8D" w14:paraId="6C2BC43E"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06A1"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01BD"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592CB"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3523" w14:textId="77777777" w:rsidR="00761E8D" w:rsidRDefault="00761E8D">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C4CD1" w14:textId="77777777" w:rsidR="00761E8D" w:rsidRDefault="00761E8D">
            <w:pPr>
              <w:pStyle w:val="TAC"/>
              <w:rPr>
                <w:rFonts w:eastAsia="SimSun" w:cs="Arial"/>
                <w:szCs w:val="18"/>
                <w:lang w:val="en-US" w:eastAsia="zh-CN"/>
              </w:rPr>
            </w:pPr>
            <w:r>
              <w:rPr>
                <w:rFonts w:eastAsia="SimSun" w:cs="Arial"/>
                <w:szCs w:val="18"/>
                <w:lang w:eastAsia="zh-CN"/>
              </w:rPr>
              <w:t>2 for CSI-RS resource 7 and 8</w:t>
            </w:r>
          </w:p>
        </w:tc>
      </w:tr>
      <w:tr w:rsidR="00761E8D" w14:paraId="350E5A7F"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461F4"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A8FB"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568C4" w14:textId="77777777" w:rsidR="00761E8D" w:rsidRDefault="00761E8D">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EB12142"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5DD0E" w14:textId="77777777" w:rsidR="00761E8D" w:rsidRDefault="00761E8D">
            <w:pPr>
              <w:pStyle w:val="TAC"/>
              <w:rPr>
                <w:rFonts w:eastAsia="SimSun" w:cs="Arial"/>
                <w:szCs w:val="18"/>
                <w:lang w:val="en-US" w:eastAsia="zh-CN"/>
              </w:rPr>
            </w:pPr>
            <w:r>
              <w:rPr>
                <w:rFonts w:eastAsia="SimSun" w:cs="Arial"/>
                <w:szCs w:val="18"/>
                <w:lang w:eastAsia="zh-CN"/>
              </w:rPr>
              <w:t>TCI state #3</w:t>
            </w:r>
          </w:p>
        </w:tc>
      </w:tr>
      <w:tr w:rsidR="00761E8D" w14:paraId="18F1F0E7"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29015"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3638"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2CBDA" w14:textId="77777777" w:rsidR="00761E8D" w:rsidRDefault="00761E8D">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D33BF1"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F6CE9" w14:textId="77777777" w:rsidR="00761E8D" w:rsidRDefault="00761E8D">
            <w:pPr>
              <w:pStyle w:val="TAC"/>
              <w:rPr>
                <w:rFonts w:eastAsia="SimSun" w:cs="Arial"/>
                <w:szCs w:val="18"/>
                <w:lang w:val="en-US" w:eastAsia="zh-CN"/>
              </w:rPr>
            </w:pPr>
            <w:r>
              <w:rPr>
                <w:rFonts w:eastAsia="SimSun" w:cs="Arial"/>
                <w:szCs w:val="18"/>
                <w:lang w:eastAsia="zh-CN"/>
              </w:rPr>
              <w:t>Start PRB 0</w:t>
            </w:r>
          </w:p>
        </w:tc>
      </w:tr>
      <w:tr w:rsidR="00761E8D" w14:paraId="4B6C9419"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3819F"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070FA"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F3D8"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9B2E"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31B57" w14:textId="77777777" w:rsidR="00761E8D" w:rsidRDefault="00761E8D">
            <w:pPr>
              <w:pStyle w:val="TAC"/>
              <w:rPr>
                <w:rFonts w:eastAsia="SimSun" w:cs="Arial"/>
                <w:szCs w:val="18"/>
                <w:lang w:val="en-US" w:eastAsia="zh-CN"/>
              </w:rPr>
            </w:pPr>
            <w:r>
              <w:rPr>
                <w:rFonts w:eastAsia="SimSun" w:cs="Arial"/>
                <w:szCs w:val="18"/>
                <w:lang w:eastAsia="zh-CN"/>
              </w:rPr>
              <w:t>Number of PRB = 52</w:t>
            </w:r>
          </w:p>
        </w:tc>
      </w:tr>
      <w:tr w:rsidR="00761E8D" w14:paraId="2FD8D691"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A6577" w14:textId="77777777" w:rsidR="00761E8D" w:rsidRDefault="00761E8D">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934CAA" w14:textId="77777777" w:rsidR="00761E8D" w:rsidRDefault="00761E8D">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0E5B4" w14:textId="77777777" w:rsidR="00761E8D" w:rsidRDefault="00761E8D">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AA92354" w14:textId="77777777" w:rsidR="00761E8D" w:rsidRDefault="00761E8D">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D0796" w14:textId="77777777" w:rsidR="00761E8D" w:rsidRDefault="00761E8D">
            <w:pPr>
              <w:pStyle w:val="TAC"/>
              <w:rPr>
                <w:rFonts w:eastAsia="SimSun" w:cs="Arial"/>
                <w:szCs w:val="18"/>
                <w:lang w:val="en-US" w:eastAsia="zh-CN"/>
              </w:rPr>
            </w:pPr>
            <w:r>
              <w:rPr>
                <w:rFonts w:eastAsia="SimSun" w:cs="Arial"/>
                <w:szCs w:val="18"/>
                <w:lang w:eastAsia="zh-CN"/>
              </w:rPr>
              <w:t>l0 = 12</w:t>
            </w:r>
          </w:p>
        </w:tc>
      </w:tr>
      <w:tr w:rsidR="00761E8D" w14:paraId="1023158E"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40AF"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4267"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25889" w14:textId="77777777" w:rsidR="00761E8D" w:rsidRDefault="00761E8D">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B67EB"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8EA5" w14:textId="77777777" w:rsidR="00761E8D" w:rsidRDefault="00761E8D">
            <w:pPr>
              <w:pStyle w:val="TAC"/>
              <w:rPr>
                <w:rFonts w:eastAsia="SimSun" w:cs="Arial"/>
                <w:szCs w:val="18"/>
                <w:lang w:val="en-US" w:eastAsia="zh-CN"/>
              </w:rPr>
            </w:pPr>
            <w:r>
              <w:rPr>
                <w:rFonts w:eastAsia="SimSun" w:cs="Arial"/>
                <w:szCs w:val="18"/>
                <w:lang w:eastAsia="zh-CN"/>
              </w:rPr>
              <w:t>40</w:t>
            </w:r>
          </w:p>
        </w:tc>
      </w:tr>
      <w:tr w:rsidR="00761E8D" w14:paraId="163CD2F2"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E923F"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D546D"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CB5C2" w14:textId="77777777" w:rsidR="00761E8D" w:rsidRDefault="00761E8D">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5BD59"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DF27E" w14:textId="77777777" w:rsidR="00761E8D" w:rsidRDefault="00761E8D">
            <w:pPr>
              <w:pStyle w:val="TAC"/>
              <w:rPr>
                <w:rFonts w:eastAsia="SimSun" w:cs="Arial"/>
                <w:szCs w:val="18"/>
                <w:lang w:val="en-US" w:eastAsia="zh-CN"/>
              </w:rPr>
            </w:pPr>
            <w:r>
              <w:rPr>
                <w:rFonts w:eastAsia="SimSun" w:cs="Arial"/>
                <w:szCs w:val="18"/>
                <w:lang w:eastAsia="zh-CN"/>
              </w:rPr>
              <w:t>0</w:t>
            </w:r>
          </w:p>
        </w:tc>
      </w:tr>
      <w:tr w:rsidR="00761E8D" w14:paraId="24E9E207"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5B77"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BDFE"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FAA57" w14:textId="77777777" w:rsidR="00761E8D" w:rsidRDefault="00761E8D">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2B6A91E"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2B1C1" w14:textId="77777777" w:rsidR="00761E8D" w:rsidRDefault="00761E8D">
            <w:pPr>
              <w:pStyle w:val="TAC"/>
              <w:rPr>
                <w:rFonts w:eastAsia="SimSun" w:cs="Arial"/>
                <w:szCs w:val="18"/>
                <w:lang w:val="en-US" w:eastAsia="zh-CN"/>
              </w:rPr>
            </w:pPr>
            <w:r>
              <w:rPr>
                <w:rFonts w:eastAsia="SimSun" w:cs="Arial"/>
                <w:szCs w:val="18"/>
                <w:lang w:eastAsia="zh-CN"/>
              </w:rPr>
              <w:t>TCI state #0</w:t>
            </w:r>
          </w:p>
        </w:tc>
      </w:tr>
      <w:tr w:rsidR="00761E8D" w14:paraId="4AEAFD36"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0E0C3"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B77D9" w14:textId="77777777" w:rsidR="00761E8D" w:rsidRDefault="00761E8D">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1A5F6" w14:textId="77777777" w:rsidR="00761E8D" w:rsidRDefault="00761E8D">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14897F2"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A06FE" w14:textId="77777777" w:rsidR="00761E8D" w:rsidRDefault="00761E8D">
            <w:pPr>
              <w:pStyle w:val="TAC"/>
              <w:rPr>
                <w:rFonts w:eastAsia="SimSun" w:cs="Arial"/>
                <w:szCs w:val="18"/>
                <w:lang w:val="en-US" w:eastAsia="zh-CN"/>
              </w:rPr>
            </w:pPr>
            <w:r>
              <w:rPr>
                <w:rFonts w:eastAsia="SimSun" w:cs="Arial"/>
                <w:szCs w:val="18"/>
                <w:lang w:eastAsia="zh-CN"/>
              </w:rPr>
              <w:t>l0 = 13</w:t>
            </w:r>
          </w:p>
        </w:tc>
      </w:tr>
      <w:tr w:rsidR="00761E8D" w14:paraId="09577BA2"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0F0A3"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65E6"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DE360" w14:textId="77777777" w:rsidR="00761E8D" w:rsidRDefault="00761E8D">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8A3E7"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C071" w14:textId="77777777" w:rsidR="00761E8D" w:rsidRDefault="00761E8D">
            <w:pPr>
              <w:pStyle w:val="TAC"/>
              <w:rPr>
                <w:rFonts w:eastAsia="SimSun" w:cs="Arial"/>
                <w:szCs w:val="18"/>
                <w:lang w:val="en-US" w:eastAsia="zh-CN"/>
              </w:rPr>
            </w:pPr>
            <w:r>
              <w:rPr>
                <w:rFonts w:eastAsia="SimSun" w:cs="Arial"/>
                <w:szCs w:val="18"/>
                <w:lang w:eastAsia="zh-CN"/>
              </w:rPr>
              <w:t>40</w:t>
            </w:r>
          </w:p>
        </w:tc>
      </w:tr>
      <w:tr w:rsidR="00761E8D" w14:paraId="69B3CB2C"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E9B63"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253F"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D942A" w14:textId="77777777" w:rsidR="00761E8D" w:rsidRDefault="00761E8D">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9E487" w14:textId="77777777" w:rsidR="00761E8D" w:rsidRDefault="00761E8D">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0DDA5" w14:textId="77777777" w:rsidR="00761E8D" w:rsidRDefault="00761E8D">
            <w:pPr>
              <w:pStyle w:val="TAC"/>
              <w:rPr>
                <w:rFonts w:eastAsia="SimSun" w:cs="Arial"/>
                <w:szCs w:val="18"/>
                <w:lang w:val="en-US" w:eastAsia="zh-CN"/>
              </w:rPr>
            </w:pPr>
            <w:r>
              <w:rPr>
                <w:rFonts w:eastAsia="SimSun" w:cs="Arial"/>
                <w:szCs w:val="18"/>
                <w:lang w:eastAsia="zh-CN"/>
              </w:rPr>
              <w:t>0</w:t>
            </w:r>
          </w:p>
        </w:tc>
      </w:tr>
      <w:tr w:rsidR="00761E8D" w14:paraId="39A1B38E"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34B9"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599A"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72BDB" w14:textId="77777777" w:rsidR="00761E8D" w:rsidRDefault="00761E8D">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15A5243"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2CF26" w14:textId="77777777" w:rsidR="00761E8D" w:rsidRDefault="00761E8D">
            <w:pPr>
              <w:pStyle w:val="TAC"/>
              <w:rPr>
                <w:rFonts w:eastAsia="SimSun" w:cs="Arial"/>
                <w:szCs w:val="18"/>
                <w:lang w:val="en-US" w:eastAsia="zh-CN"/>
              </w:rPr>
            </w:pPr>
            <w:r>
              <w:rPr>
                <w:rFonts w:eastAsia="SimSun" w:cs="Arial"/>
                <w:szCs w:val="18"/>
                <w:lang w:eastAsia="zh-CN"/>
              </w:rPr>
              <w:t>TCI state #1</w:t>
            </w:r>
          </w:p>
        </w:tc>
      </w:tr>
      <w:tr w:rsidR="00761E8D" w14:paraId="173E9F81"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224C2" w14:textId="77777777" w:rsidR="00761E8D" w:rsidRDefault="00761E8D">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8D59C" w14:textId="77777777" w:rsidR="00761E8D" w:rsidRDefault="00761E8D">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77ED0" w14:textId="77777777" w:rsidR="00761E8D" w:rsidRDefault="00761E8D">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B38D3CC"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1F19C" w14:textId="77777777" w:rsidR="00761E8D" w:rsidRDefault="00761E8D">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761E8D" w14:paraId="40D52190"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C352"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081D"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F2CE3"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339A69B"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94D3E" w14:textId="77777777" w:rsidR="00761E8D" w:rsidRDefault="00761E8D">
            <w:pPr>
              <w:pStyle w:val="TAC"/>
              <w:rPr>
                <w:rFonts w:eastAsia="SimSun" w:cs="Arial"/>
                <w:szCs w:val="18"/>
                <w:lang w:val="en-US" w:eastAsia="zh-CN"/>
              </w:rPr>
            </w:pPr>
            <w:r>
              <w:rPr>
                <w:rFonts w:eastAsia="SimSun" w:cs="Arial"/>
                <w:szCs w:val="18"/>
                <w:lang w:eastAsia="zh-CN"/>
              </w:rPr>
              <w:t>Type A</w:t>
            </w:r>
          </w:p>
        </w:tc>
      </w:tr>
      <w:tr w:rsidR="00761E8D" w14:paraId="33422525"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55A38"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2E611" w14:textId="77777777" w:rsidR="00761E8D" w:rsidRDefault="00761E8D">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FE35" w14:textId="77777777" w:rsidR="00761E8D" w:rsidRDefault="00761E8D">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6F4FD9D"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23904"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6F956114"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DC5A"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D2F5A"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E748D"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0A0B6E"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55C5D"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5321B8BB"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A41DD" w14:textId="77777777" w:rsidR="00761E8D" w:rsidRDefault="00761E8D">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7D9008" w14:textId="77777777" w:rsidR="00761E8D" w:rsidRDefault="00761E8D">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B4718" w14:textId="77777777" w:rsidR="00761E8D" w:rsidRDefault="00761E8D">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BB3226F"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CD76F" w14:textId="77777777" w:rsidR="00761E8D" w:rsidRDefault="00761E8D">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761E8D" w14:paraId="7A0F308A"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8BDFE"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8DDD"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85A43"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4B834D"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8D4FA" w14:textId="77777777" w:rsidR="00761E8D" w:rsidRDefault="00761E8D">
            <w:pPr>
              <w:pStyle w:val="TAC"/>
              <w:rPr>
                <w:rFonts w:eastAsia="SimSun" w:cs="Arial"/>
                <w:szCs w:val="18"/>
                <w:lang w:val="en-US" w:eastAsia="zh-CN"/>
              </w:rPr>
            </w:pPr>
            <w:r>
              <w:rPr>
                <w:rFonts w:eastAsia="SimSun" w:cs="Arial"/>
                <w:szCs w:val="18"/>
                <w:lang w:eastAsia="zh-CN"/>
              </w:rPr>
              <w:t>Type A</w:t>
            </w:r>
          </w:p>
        </w:tc>
      </w:tr>
      <w:tr w:rsidR="00761E8D" w14:paraId="76D6D24C"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62767"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26B44" w14:textId="77777777" w:rsidR="00761E8D" w:rsidRDefault="00761E8D">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9E92B" w14:textId="77777777" w:rsidR="00761E8D" w:rsidRDefault="00761E8D">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8B2EBD1"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D788F"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1B3F95E9"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B156"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F04F"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0C5CB"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B80ADFA"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9F1043"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21E4129E"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6CEA1" w14:textId="77777777" w:rsidR="00761E8D" w:rsidRDefault="00761E8D">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1DF2B" w14:textId="77777777" w:rsidR="00761E8D" w:rsidRDefault="00761E8D">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B1EA9" w14:textId="77777777" w:rsidR="00761E8D" w:rsidRDefault="00761E8D">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7C3E90C"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5F48" w14:textId="77777777" w:rsidR="00761E8D" w:rsidRDefault="00761E8D">
            <w:pPr>
              <w:pStyle w:val="TAC"/>
              <w:rPr>
                <w:rFonts w:eastAsia="SimSun" w:cs="Arial"/>
                <w:szCs w:val="18"/>
                <w:lang w:val="en-US" w:eastAsia="zh-CN"/>
              </w:rPr>
            </w:pPr>
            <w:r>
              <w:rPr>
                <w:rFonts w:eastAsia="SimSun" w:cs="Arial"/>
                <w:szCs w:val="18"/>
                <w:lang w:eastAsia="zh-CN"/>
              </w:rPr>
              <w:t>SSB #0</w:t>
            </w:r>
          </w:p>
        </w:tc>
      </w:tr>
      <w:tr w:rsidR="00761E8D" w14:paraId="0B38DD24"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AF97C"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1EBD4"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0FF6D"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3C3E984"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23C88" w14:textId="77777777" w:rsidR="00761E8D" w:rsidRDefault="00761E8D">
            <w:pPr>
              <w:pStyle w:val="TAC"/>
              <w:rPr>
                <w:rFonts w:eastAsia="SimSun" w:cs="Arial"/>
                <w:szCs w:val="18"/>
                <w:lang w:val="en-US" w:eastAsia="zh-CN"/>
              </w:rPr>
            </w:pPr>
            <w:r>
              <w:rPr>
                <w:rFonts w:eastAsia="SimSun" w:cs="Arial"/>
                <w:szCs w:val="18"/>
                <w:lang w:eastAsia="zh-CN"/>
              </w:rPr>
              <w:t>Type C</w:t>
            </w:r>
          </w:p>
        </w:tc>
      </w:tr>
      <w:tr w:rsidR="00761E8D" w14:paraId="5E751697"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8563E"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149C9" w14:textId="77777777" w:rsidR="00761E8D" w:rsidRDefault="00761E8D">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885E0" w14:textId="77777777" w:rsidR="00761E8D" w:rsidRDefault="00761E8D">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14C4C2"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D0CE9"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4960DFF7"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097CA"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C00AA"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26343"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096AB39"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39828"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5298EDBE" w14:textId="77777777" w:rsidTr="00761E8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CF1BB" w14:textId="77777777" w:rsidR="00761E8D" w:rsidRDefault="00761E8D">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525518" w14:textId="77777777" w:rsidR="00761E8D" w:rsidRDefault="00761E8D">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76278" w14:textId="77777777" w:rsidR="00761E8D" w:rsidRDefault="00761E8D">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FA96CE2"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30B65" w14:textId="77777777" w:rsidR="00761E8D" w:rsidRDefault="00761E8D">
            <w:pPr>
              <w:pStyle w:val="TAC"/>
              <w:rPr>
                <w:rFonts w:eastAsia="SimSun" w:cs="Arial"/>
                <w:szCs w:val="18"/>
                <w:lang w:val="en-US" w:eastAsia="zh-CN"/>
              </w:rPr>
            </w:pPr>
            <w:r>
              <w:rPr>
                <w:rFonts w:eastAsia="SimSun" w:cs="Arial"/>
                <w:szCs w:val="18"/>
                <w:lang w:eastAsia="zh-CN"/>
              </w:rPr>
              <w:t>SSB #1</w:t>
            </w:r>
          </w:p>
        </w:tc>
      </w:tr>
      <w:tr w:rsidR="00761E8D" w14:paraId="1FDFFC1C"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579E0"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56C6"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ABFF2"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D294D5"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49B21" w14:textId="77777777" w:rsidR="00761E8D" w:rsidRDefault="00761E8D">
            <w:pPr>
              <w:pStyle w:val="TAC"/>
              <w:rPr>
                <w:rFonts w:eastAsia="SimSun" w:cs="Arial"/>
                <w:szCs w:val="18"/>
                <w:lang w:val="en-US" w:eastAsia="zh-CN"/>
              </w:rPr>
            </w:pPr>
            <w:r>
              <w:rPr>
                <w:rFonts w:eastAsia="SimSun" w:cs="Arial"/>
                <w:szCs w:val="18"/>
                <w:lang w:eastAsia="zh-CN"/>
              </w:rPr>
              <w:t>Type C</w:t>
            </w:r>
          </w:p>
        </w:tc>
      </w:tr>
      <w:tr w:rsidR="00761E8D" w14:paraId="22B677D3"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7DB5" w14:textId="77777777" w:rsidR="00761E8D" w:rsidRDefault="00761E8D">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E8A27" w14:textId="77777777" w:rsidR="00761E8D" w:rsidRDefault="00761E8D">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EAE" w14:textId="77777777" w:rsidR="00761E8D" w:rsidRDefault="00761E8D">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7FF745B"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FBD84"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3F9362E6" w14:textId="77777777" w:rsidTr="00761E8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B1B1" w14:textId="77777777" w:rsidR="00761E8D" w:rsidRDefault="00761E8D">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BD8C" w14:textId="77777777" w:rsidR="00761E8D" w:rsidRDefault="00761E8D">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4936D" w14:textId="77777777" w:rsidR="00761E8D" w:rsidRDefault="00761E8D">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B8A832"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1959B6" w14:textId="77777777" w:rsidR="00761E8D" w:rsidRDefault="00761E8D">
            <w:pPr>
              <w:pStyle w:val="TAC"/>
              <w:rPr>
                <w:rFonts w:eastAsia="SimSun" w:cs="Arial"/>
                <w:szCs w:val="18"/>
                <w:lang w:val="en-US" w:eastAsia="zh-CN"/>
              </w:rPr>
            </w:pPr>
            <w:r>
              <w:rPr>
                <w:rFonts w:eastAsia="SimSun" w:cs="Arial"/>
                <w:szCs w:val="18"/>
                <w:lang w:eastAsia="zh-CN"/>
              </w:rPr>
              <w:t>N/A</w:t>
            </w:r>
          </w:p>
        </w:tc>
      </w:tr>
      <w:tr w:rsidR="00761E8D" w14:paraId="2F7A9DCA" w14:textId="77777777" w:rsidTr="00761E8D">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45EBD9" w14:textId="77777777" w:rsidR="00761E8D" w:rsidRDefault="00761E8D">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9759296"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56B86" w14:textId="77777777" w:rsidR="00761E8D" w:rsidRDefault="00761E8D">
            <w:pPr>
              <w:pStyle w:val="TAC"/>
              <w:rPr>
                <w:rFonts w:eastAsia="SimSun" w:cs="Arial"/>
                <w:szCs w:val="18"/>
                <w:lang w:val="en-US" w:eastAsia="zh-CN"/>
              </w:rPr>
            </w:pPr>
            <w:r>
              <w:rPr>
                <w:rFonts w:eastAsia="SimSun" w:cs="Arial"/>
                <w:szCs w:val="18"/>
                <w:lang w:eastAsia="zh-CN"/>
              </w:rPr>
              <w:t>8</w:t>
            </w:r>
          </w:p>
        </w:tc>
      </w:tr>
      <w:tr w:rsidR="00761E8D" w14:paraId="392EB53B" w14:textId="77777777" w:rsidTr="00761E8D">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042B5F" w14:textId="77777777" w:rsidR="00761E8D" w:rsidRDefault="00761E8D">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1009EF2" w14:textId="77777777" w:rsidR="00761E8D" w:rsidRDefault="00761E8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960A" w14:textId="77777777" w:rsidR="00761E8D" w:rsidRDefault="00761E8D">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761E8D" w14:paraId="6014A535" w14:textId="77777777" w:rsidTr="00761E8D">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4FEB69BB" w14:textId="77777777" w:rsidR="00761E8D" w:rsidRDefault="00761E8D">
            <w:pPr>
              <w:pStyle w:val="TAN"/>
              <w:ind w:left="0" w:firstLine="0"/>
              <w:rPr>
                <w:rFonts w:eastAsia="SimSun"/>
                <w:lang w:eastAsia="zh-CN"/>
              </w:rPr>
            </w:pPr>
            <w:r>
              <w:rPr>
                <w:rFonts w:eastAsia="SimSun"/>
                <w:lang w:eastAsia="zh-CN"/>
              </w:rPr>
              <w:t xml:space="preserve">Note 1: </w:t>
            </w:r>
            <w:r>
              <w:tab/>
            </w:r>
            <w:r>
              <w:rPr>
                <w:rFonts w:eastAsia="SimSun"/>
                <w:lang w:eastAsia="zh-CN"/>
              </w:rPr>
              <w:t>SSB # (k mod 2) ,</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154407D9" w14:textId="77777777" w:rsidR="00761E8D" w:rsidRDefault="00761E8D">
            <w:pPr>
              <w:pStyle w:val="TAN"/>
              <w:ind w:left="0" w:firstLine="0"/>
              <w:rPr>
                <w:rFonts w:eastAsia="SimSun"/>
                <w:lang w:eastAsia="zh-CN"/>
              </w:rPr>
            </w:pPr>
          </w:p>
          <w:p w14:paraId="6DEDCC4C" w14:textId="19D80CDC" w:rsidR="00761E8D" w:rsidRDefault="00761E8D">
            <w:pPr>
              <w:pStyle w:val="TAN"/>
              <w:ind w:left="0" w:firstLine="0"/>
              <w:rPr>
                <w:rFonts w:eastAsia="SimSun"/>
                <w:lang w:eastAsia="zh-CN"/>
              </w:rPr>
            </w:pPr>
            <w:r>
              <w:rPr>
                <w:rFonts w:eastAsia="SimSun"/>
                <w:lang w:eastAsia="zh-CN"/>
              </w:rPr>
              <w:t>For Test 1-1, TCI state switching command scheduled by MAC CE with</w:t>
            </w:r>
            <w:ins w:id="91" w:author="Anritsu" w:date="2024-05-22T08:40:00Z" w16du:dateUtc="2024-05-21T23:40:00Z">
              <w:r w:rsidR="001258FF">
                <w:rPr>
                  <w:rFonts w:hint="eastAsia"/>
                  <w:lang w:eastAsia="ja-JP"/>
                </w:rPr>
                <w:t xml:space="preserve"> PDSCH configuratio</w:t>
              </w:r>
            </w:ins>
            <w:ins w:id="92" w:author="Anritsu" w:date="2024-05-22T08:41:00Z" w16du:dateUtc="2024-05-21T23:41:00Z">
              <w:r w:rsidR="001258FF">
                <w:rPr>
                  <w:rFonts w:hint="eastAsia"/>
                  <w:lang w:eastAsia="ja-JP"/>
                </w:rPr>
                <w:t>n -</w:t>
              </w:r>
            </w:ins>
            <w:r>
              <w:rPr>
                <w:rFonts w:eastAsia="SimSun"/>
                <w:lang w:eastAsia="zh-CN"/>
              </w:rPr>
              <w:t xml:space="preserve"> MCS 4</w:t>
            </w:r>
            <w:ins w:id="93" w:author="Anritsu" w:date="2024-04-16T15:50:00Z">
              <w:r w:rsidR="00CC0051">
                <w:rPr>
                  <w:rFonts w:eastAsia="SimSun"/>
                  <w:lang w:eastAsia="zh-CN"/>
                </w:rPr>
                <w:t>, Layer 1, StartRB 32, NumOfRB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6C36FDA" w14:textId="77777777" w:rsidR="00761E8D" w:rsidRDefault="00761E8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2A6DBEF" w14:textId="77777777" w:rsidR="00761E8D" w:rsidRDefault="00761E8D">
            <w:pPr>
              <w:pStyle w:val="TAN"/>
              <w:ind w:left="284"/>
              <w:rPr>
                <w:rFonts w:eastAsia="Times New Roman"/>
                <w:szCs w:val="18"/>
              </w:rPr>
            </w:pPr>
            <w:r>
              <w:rPr>
                <w:rFonts w:eastAsia="SimSun"/>
                <w:lang w:eastAsia="zh-CN"/>
              </w:rPr>
              <w:t xml:space="preserve"> 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6501C37" w14:textId="77777777" w:rsidR="00761E8D" w:rsidRDefault="00761E8D">
            <w:pPr>
              <w:pStyle w:val="TAN"/>
              <w:ind w:left="0" w:firstLine="0"/>
              <w:rPr>
                <w:rFonts w:eastAsia="SimSun"/>
                <w:lang w:eastAsia="zh-CN"/>
              </w:rPr>
            </w:pPr>
            <w:r>
              <w:rPr>
                <w:rFonts w:eastAsia="SimSun"/>
                <w:lang w:eastAsia="zh-CN"/>
              </w:rPr>
              <w:t>to:</w:t>
            </w:r>
          </w:p>
          <w:p w14:paraId="7A575340" w14:textId="77777777" w:rsidR="00761E8D" w:rsidRDefault="00761E8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321C666" w14:textId="77777777" w:rsidR="00761E8D" w:rsidRDefault="00761E8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41C4EC2E" w14:textId="77777777" w:rsidR="00761E8D" w:rsidRDefault="00761E8D">
            <w:pPr>
              <w:pStyle w:val="TAN"/>
              <w:ind w:left="0" w:firstLine="0"/>
              <w:rPr>
                <w:rFonts w:eastAsia="SimSun"/>
                <w:szCs w:val="18"/>
                <w:lang w:eastAsia="zh-CN"/>
              </w:rPr>
            </w:pPr>
          </w:p>
          <w:p w14:paraId="3AA5723C" w14:textId="7BB6E2A4" w:rsidR="00761E8D" w:rsidRDefault="00761E8D">
            <w:pPr>
              <w:pStyle w:val="TAN"/>
              <w:ind w:left="0" w:firstLine="0"/>
              <w:rPr>
                <w:rFonts w:eastAsia="SimSun"/>
                <w:lang w:eastAsia="zh-CN"/>
              </w:rPr>
            </w:pPr>
            <w:r>
              <w:rPr>
                <w:rFonts w:eastAsia="SimSun"/>
                <w:lang w:eastAsia="zh-CN"/>
              </w:rPr>
              <w:t>For Test 1-2, TCI state switching command scheduled by MAC CE with</w:t>
            </w:r>
            <w:ins w:id="94" w:author="Anritsu" w:date="2024-05-22T08:40:00Z" w16du:dateUtc="2024-05-21T23:40:00Z">
              <w:r w:rsidR="001258FF">
                <w:rPr>
                  <w:rFonts w:hint="eastAsia"/>
                  <w:lang w:eastAsia="ja-JP"/>
                </w:rPr>
                <w:t xml:space="preserve"> PDSCH configuratio</w:t>
              </w:r>
            </w:ins>
            <w:ins w:id="95" w:author="Anritsu" w:date="2024-05-22T08:41:00Z" w16du:dateUtc="2024-05-21T23:41:00Z">
              <w:r w:rsidR="001258FF">
                <w:rPr>
                  <w:rFonts w:hint="eastAsia"/>
                  <w:lang w:eastAsia="ja-JP"/>
                </w:rPr>
                <w:t>n -</w:t>
              </w:r>
            </w:ins>
            <w:r>
              <w:rPr>
                <w:rFonts w:eastAsia="SimSun"/>
                <w:lang w:eastAsia="zh-CN"/>
              </w:rPr>
              <w:t xml:space="preserve"> MCS 4</w:t>
            </w:r>
            <w:ins w:id="96" w:author="Anritsu" w:date="2024-04-16T15:50:00Z">
              <w:r w:rsidR="00CC0051">
                <w:rPr>
                  <w:rFonts w:eastAsia="SimSun"/>
                  <w:lang w:eastAsia="zh-CN"/>
                </w:rPr>
                <w:t>, Layer 1, StartRB 32, NumOfRB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81C4A40" w14:textId="77777777" w:rsidR="00761E8D" w:rsidRDefault="00761E8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70596D03" w14:textId="77777777" w:rsidR="00761E8D" w:rsidRDefault="00761E8D">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1B7FE5B" w14:textId="77777777" w:rsidR="00761E8D" w:rsidRDefault="00761E8D">
            <w:pPr>
              <w:pStyle w:val="TAN"/>
              <w:ind w:left="0" w:firstLine="0"/>
              <w:rPr>
                <w:rFonts w:eastAsia="SimSun"/>
                <w:lang w:eastAsia="zh-CN"/>
              </w:rPr>
            </w:pPr>
            <w:r>
              <w:rPr>
                <w:rFonts w:eastAsia="SimSun"/>
                <w:lang w:eastAsia="zh-CN"/>
              </w:rPr>
              <w:t>to:</w:t>
            </w:r>
          </w:p>
          <w:p w14:paraId="7AA5C30B" w14:textId="77777777" w:rsidR="00761E8D" w:rsidRDefault="00761E8D">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43882F8" w14:textId="77777777" w:rsidR="00761E8D" w:rsidRDefault="00761E8D">
            <w:pPr>
              <w:pStyle w:val="TAN"/>
              <w:ind w:left="0" w:firstLine="0"/>
              <w:rPr>
                <w:rFonts w:eastAsia="SimSun"/>
                <w:szCs w:val="18"/>
                <w:lang w:eastAsia="zh-CN"/>
              </w:rPr>
            </w:pPr>
            <w:r>
              <w:rPr>
                <w:rFonts w:eastAsia="SimSun"/>
                <w:szCs w:val="18"/>
                <w:lang w:eastAsia="zh-CN"/>
              </w:rPr>
              <w:t xml:space="preserve">PDCCH and PDSCH are DTXed in other slots in which throughput statistics are not considered. </w:t>
            </w:r>
          </w:p>
          <w:p w14:paraId="4705353E" w14:textId="77777777" w:rsidR="00761E8D" w:rsidRDefault="00761E8D">
            <w:pPr>
              <w:pStyle w:val="TAN"/>
              <w:ind w:left="0" w:firstLine="0"/>
              <w:rPr>
                <w:rFonts w:eastAsia="SimSun"/>
                <w:szCs w:val="18"/>
                <w:lang w:eastAsia="zh-CN"/>
              </w:rPr>
            </w:pPr>
          </w:p>
          <w:p w14:paraId="2DD85A80" w14:textId="77777777" w:rsidR="00761E8D" w:rsidRDefault="00761E8D">
            <w:pPr>
              <w:spacing w:after="0"/>
              <w:rPr>
                <w:rFonts w:ascii="Arial" w:eastAsia="SimSun" w:hAnsi="Arial" w:cs="Arial"/>
                <w:sz w:val="18"/>
                <w:szCs w:val="18"/>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1312D1C0" w14:textId="77777777" w:rsidR="00761E8D" w:rsidRDefault="00761E8D" w:rsidP="00761E8D">
      <w:pPr>
        <w:rPr>
          <w:rFonts w:eastAsia="SimSun"/>
        </w:rPr>
      </w:pPr>
    </w:p>
    <w:p w14:paraId="54057104" w14:textId="77777777" w:rsidR="00761E8D" w:rsidRDefault="00761E8D" w:rsidP="00761E8D">
      <w:pPr>
        <w:pStyle w:val="TH"/>
        <w:rPr>
          <w:rFonts w:eastAsia="Times New Roman"/>
        </w:rPr>
      </w:pPr>
      <w:r>
        <w:t>Table 5.2.3.2.10-3: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761E8D" w14:paraId="7D322C00" w14:textId="77777777" w:rsidTr="00761E8D">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CD7E1E" w14:textId="77777777" w:rsidR="00761E8D" w:rsidRDefault="00761E8D">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6C32AB" w14:textId="77777777" w:rsidR="00761E8D" w:rsidRDefault="00761E8D">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E0A803" w14:textId="77777777" w:rsidR="00761E8D" w:rsidRDefault="00761E8D">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9A1F0D" w14:textId="77777777" w:rsidR="00761E8D" w:rsidRDefault="00761E8D">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A63D1D" w14:textId="77777777" w:rsidR="00761E8D" w:rsidRDefault="00761E8D">
            <w:pPr>
              <w:pStyle w:val="TAH"/>
              <w:rPr>
                <w:rFonts w:eastAsia="SimSun"/>
              </w:rPr>
            </w:pPr>
            <w:r>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838A6E" w14:textId="77777777" w:rsidR="00761E8D" w:rsidRDefault="00761E8D">
            <w:pPr>
              <w:pStyle w:val="TAH"/>
              <w:rPr>
                <w:rFonts w:eastAsia="SimSun"/>
              </w:rPr>
            </w:pPr>
            <w:r>
              <w:rPr>
                <w:rFonts w:eastAsia="SimSun"/>
              </w:rPr>
              <w:t>Propagation condition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627269" w14:textId="77777777" w:rsidR="00761E8D" w:rsidRDefault="00761E8D">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CBCE75" w14:textId="77777777" w:rsidR="00761E8D" w:rsidRDefault="00761E8D">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BC2DB3" w14:textId="77777777" w:rsidR="00761E8D" w:rsidRDefault="00761E8D">
            <w:pPr>
              <w:pStyle w:val="TAH"/>
              <w:rPr>
                <w:rFonts w:eastAsia="SimSun"/>
              </w:rPr>
            </w:pPr>
            <w:r>
              <w:rPr>
                <w:rFonts w:eastAsia="SimSun"/>
              </w:rPr>
              <w:t>Reference value</w:t>
            </w:r>
          </w:p>
        </w:tc>
      </w:tr>
      <w:tr w:rsidR="00761E8D" w14:paraId="7E890166" w14:textId="77777777" w:rsidTr="00761E8D">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CF057F" w14:textId="77777777" w:rsidR="00761E8D" w:rsidRDefault="00761E8D">
            <w:pPr>
              <w:spacing w:after="0"/>
              <w:rPr>
                <w:rFonts w:ascii="Arial" w:eastAsia="SimSun" w:hAnsi="Arial"/>
                <w:b/>
                <w:sz w:val="18"/>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2989B" w14:textId="77777777" w:rsidR="00761E8D" w:rsidRDefault="00761E8D">
            <w:pPr>
              <w:spacing w:after="0"/>
              <w:rPr>
                <w:rFonts w:ascii="Arial" w:eastAsia="SimSun" w:hAnsi="Arial"/>
                <w:b/>
                <w:sz w:val="18"/>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52004" w14:textId="77777777" w:rsidR="00761E8D" w:rsidRDefault="00761E8D">
            <w:pPr>
              <w:spacing w:after="0"/>
              <w:rPr>
                <w:rFonts w:ascii="Arial" w:eastAsia="SimSun" w:hAnsi="Arial"/>
                <w:b/>
                <w:sz w:val="18"/>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A0BA7" w14:textId="77777777" w:rsidR="00761E8D" w:rsidRDefault="00761E8D">
            <w:pPr>
              <w:spacing w:after="0"/>
              <w:rPr>
                <w:rFonts w:ascii="Arial" w:eastAsia="SimSun"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7DC31C" w14:textId="77777777" w:rsidR="00761E8D" w:rsidRDefault="00761E8D">
            <w:pPr>
              <w:spacing w:after="0"/>
              <w:rPr>
                <w:rFonts w:ascii="Arial" w:eastAsia="SimSun" w:hAnsi="Arial"/>
                <w:b/>
                <w:sz w:val="18"/>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2E0EA" w14:textId="77777777" w:rsidR="00761E8D" w:rsidRDefault="00761E8D">
            <w:pPr>
              <w:spacing w:after="0"/>
              <w:rPr>
                <w:rFonts w:ascii="Arial" w:eastAsia="SimSun" w:hAnsi="Arial"/>
                <w:b/>
                <w:sz w:val="18"/>
              </w:rPr>
            </w:pPr>
          </w:p>
        </w:tc>
        <w:tc>
          <w:tcPr>
            <w:tcW w:w="88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6B3F63" w14:textId="77777777" w:rsidR="00761E8D" w:rsidRDefault="00761E8D">
            <w:pPr>
              <w:spacing w:after="0"/>
              <w:rPr>
                <w:rFonts w:ascii="Arial" w:eastAsia="SimSun" w:hAnsi="Arial"/>
                <w:b/>
                <w:sz w:val="18"/>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6B6C4B" w14:textId="77777777" w:rsidR="00761E8D" w:rsidRDefault="00761E8D">
            <w:pPr>
              <w:spacing w:after="0"/>
              <w:rPr>
                <w:rFonts w:ascii="Arial" w:eastAsia="SimSun" w:hAnsi="Arial"/>
                <w:b/>
                <w:sz w:val="18"/>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263CFC" w14:textId="77777777" w:rsidR="00761E8D" w:rsidRDefault="00761E8D">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FE4AD0" w14:textId="77777777" w:rsidR="00761E8D" w:rsidRDefault="00761E8D">
            <w:pPr>
              <w:pStyle w:val="TAH"/>
              <w:rPr>
                <w:rFonts w:eastAsia="SimSun"/>
              </w:rPr>
            </w:pPr>
            <w:r>
              <w:rPr>
                <w:rFonts w:eastAsia="SimSun"/>
              </w:rPr>
              <w:t>SNR (dB)</w:t>
            </w:r>
          </w:p>
        </w:tc>
      </w:tr>
      <w:tr w:rsidR="00761E8D" w14:paraId="57CDFF8C" w14:textId="77777777" w:rsidTr="00761E8D">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079F36" w14:textId="77777777" w:rsidR="00761E8D" w:rsidRDefault="00761E8D">
            <w:pPr>
              <w:pStyle w:val="TAC"/>
              <w:rPr>
                <w:rFonts w:eastAsia="SimSun"/>
                <w:lang w:eastAsia="zh-CN"/>
              </w:rPr>
            </w:pPr>
            <w:r>
              <w:rPr>
                <w:rFonts w:eastAsia="SimSun"/>
              </w:rPr>
              <w:lastRenderedPageBreak/>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73CFE1" w14:textId="77777777" w:rsidR="00761E8D" w:rsidRDefault="00761E8D">
            <w:pPr>
              <w:pStyle w:val="TAC"/>
              <w:rPr>
                <w:rFonts w:eastAsia="SimSun"/>
              </w:rPr>
            </w:pPr>
            <w:r>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FACED8" w14:textId="77777777" w:rsidR="00761E8D" w:rsidRDefault="00761E8D">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E01B9" w14:textId="77777777" w:rsidR="00761E8D" w:rsidRDefault="00761E8D">
            <w:pPr>
              <w:pStyle w:val="TAC"/>
              <w:rPr>
                <w:rFonts w:eastAsia="SimSun"/>
                <w:lang w:eastAsia="zh-CN"/>
              </w:rPr>
            </w:pPr>
            <w:r>
              <w:rPr>
                <w:rFonts w:eastAsia="SimSun"/>
              </w:rPr>
              <w:t xml:space="preserve">64QAM, </w:t>
            </w:r>
            <w:r>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4D41A" w14:textId="77777777" w:rsidR="00761E8D" w:rsidRDefault="00761E8D">
            <w:pPr>
              <w:pStyle w:val="TAC"/>
              <w:rPr>
                <w:rFonts w:eastAsia="SimSun"/>
              </w:rPr>
            </w:pPr>
            <w:r>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99E44" w14:textId="77777777" w:rsidR="00761E8D" w:rsidRDefault="00761E8D">
            <w:pPr>
              <w:pStyle w:val="TAC"/>
              <w:rPr>
                <w:rFonts w:eastAsia="SimSun"/>
              </w:rPr>
            </w:pPr>
            <w:r>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99914" w14:textId="77777777" w:rsidR="00761E8D" w:rsidRDefault="00761E8D">
            <w:pPr>
              <w:pStyle w:val="TAC"/>
              <w:rPr>
                <w:rFonts w:eastAsia="SimSun"/>
              </w:rPr>
            </w:pPr>
            <w:r>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327033" w14:textId="77777777" w:rsidR="00761E8D" w:rsidRDefault="00761E8D">
            <w:pPr>
              <w:pStyle w:val="TAC"/>
              <w:rPr>
                <w:rFonts w:eastAsia="SimSun"/>
              </w:rPr>
            </w:pPr>
            <w:r>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74FDD" w14:textId="77777777" w:rsidR="00761E8D" w:rsidRDefault="00761E8D">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F8429" w14:textId="77777777" w:rsidR="00761E8D" w:rsidRDefault="00761E8D">
            <w:pPr>
              <w:pStyle w:val="TAC"/>
              <w:rPr>
                <w:rFonts w:eastAsia="SimSun"/>
                <w:lang w:eastAsia="zh-CN"/>
              </w:rPr>
            </w:pPr>
            <w:r>
              <w:rPr>
                <w:rFonts w:eastAsia="SimSun"/>
                <w:lang w:eastAsia="zh-CN"/>
              </w:rPr>
              <w:t>10.2</w:t>
            </w:r>
          </w:p>
        </w:tc>
      </w:tr>
      <w:tr w:rsidR="00761E8D" w14:paraId="679C22B1" w14:textId="77777777" w:rsidTr="00761E8D">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D17202" w14:textId="77777777" w:rsidR="00761E8D" w:rsidRDefault="00761E8D">
            <w:pPr>
              <w:pStyle w:val="TAC"/>
              <w:rPr>
                <w:rFonts w:eastAsia="SimSun"/>
              </w:rPr>
            </w:pPr>
            <w:r>
              <w:rPr>
                <w:rFonts w:eastAsia="SimSun"/>
              </w:rPr>
              <w:t>1-</w:t>
            </w:r>
            <w:r>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0F6987" w14:textId="77777777" w:rsidR="00761E8D" w:rsidRDefault="00761E8D">
            <w:pPr>
              <w:pStyle w:val="TAC"/>
              <w:rPr>
                <w:rFonts w:eastAsia="SimSun"/>
              </w:rPr>
            </w:pPr>
            <w:r>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503FB9" w14:textId="77777777" w:rsidR="00761E8D" w:rsidRDefault="00761E8D">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A99AAF" w14:textId="77777777" w:rsidR="00761E8D" w:rsidRDefault="00761E8D">
            <w:pPr>
              <w:pStyle w:val="TAC"/>
              <w:rPr>
                <w:rFonts w:eastAsia="SimSun"/>
                <w:lang w:eastAsia="zh-CN"/>
              </w:rPr>
            </w:pPr>
            <w:r>
              <w:rPr>
                <w:rFonts w:eastAsia="SimSun"/>
              </w:rPr>
              <w:t xml:space="preserve">64QAM, </w:t>
            </w:r>
            <w:r>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01CCB" w14:textId="77777777" w:rsidR="00761E8D" w:rsidRDefault="00761E8D">
            <w:pPr>
              <w:pStyle w:val="TAC"/>
              <w:rPr>
                <w:rFonts w:eastAsia="SimSun"/>
              </w:rPr>
            </w:pPr>
            <w:r>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7D5CE8" w14:textId="77777777" w:rsidR="00761E8D" w:rsidRDefault="00761E8D">
            <w:pPr>
              <w:pStyle w:val="TAC"/>
              <w:rPr>
                <w:rFonts w:eastAsia="SimSun"/>
              </w:rPr>
            </w:pPr>
            <w:r>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1FCDC" w14:textId="77777777" w:rsidR="00761E8D" w:rsidRDefault="00761E8D">
            <w:pPr>
              <w:pStyle w:val="TAC"/>
              <w:rPr>
                <w:rFonts w:eastAsia="SimSun"/>
              </w:rPr>
            </w:pPr>
            <w:r>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E4FD3" w14:textId="77777777" w:rsidR="00761E8D" w:rsidRDefault="00761E8D">
            <w:pPr>
              <w:pStyle w:val="TAC"/>
              <w:rPr>
                <w:rFonts w:eastAsia="SimSun"/>
              </w:rPr>
            </w:pPr>
            <w:r>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92B91" w14:textId="77777777" w:rsidR="00761E8D" w:rsidRDefault="00761E8D">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C93250" w14:textId="77777777" w:rsidR="00761E8D" w:rsidRDefault="00761E8D">
            <w:pPr>
              <w:pStyle w:val="TAC"/>
              <w:rPr>
                <w:rFonts w:eastAsia="SimSun"/>
                <w:lang w:eastAsia="zh-CN"/>
              </w:rPr>
            </w:pPr>
            <w:r>
              <w:rPr>
                <w:rFonts w:eastAsia="SimSun"/>
                <w:lang w:eastAsia="zh-CN"/>
              </w:rPr>
              <w:t>10.2</w:t>
            </w:r>
          </w:p>
        </w:tc>
      </w:tr>
    </w:tbl>
    <w:p w14:paraId="6CE12CC7" w14:textId="77777777" w:rsidR="007106C8" w:rsidRPr="00FC7BD4" w:rsidRDefault="007106C8"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4F0D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20E9C" w14:textId="77777777" w:rsidR="00641451" w:rsidRDefault="00641451">
      <w:r>
        <w:separator/>
      </w:r>
    </w:p>
  </w:endnote>
  <w:endnote w:type="continuationSeparator" w:id="0">
    <w:p w14:paraId="53676965" w14:textId="77777777" w:rsidR="00641451" w:rsidRDefault="006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87327" w14:textId="77777777" w:rsidR="00641451" w:rsidRDefault="00641451">
      <w:r>
        <w:separator/>
      </w:r>
    </w:p>
  </w:footnote>
  <w:footnote w:type="continuationSeparator" w:id="0">
    <w:p w14:paraId="1690CCD2" w14:textId="77777777" w:rsidR="00641451" w:rsidRDefault="00641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6394"/>
    <w:rsid w:val="000B7FED"/>
    <w:rsid w:val="000C038A"/>
    <w:rsid w:val="000C6570"/>
    <w:rsid w:val="000C6598"/>
    <w:rsid w:val="000D44B3"/>
    <w:rsid w:val="000E59DA"/>
    <w:rsid w:val="000E5C8E"/>
    <w:rsid w:val="000F771C"/>
    <w:rsid w:val="00111063"/>
    <w:rsid w:val="001144C5"/>
    <w:rsid w:val="001258FF"/>
    <w:rsid w:val="001321DB"/>
    <w:rsid w:val="00142B0B"/>
    <w:rsid w:val="00145D43"/>
    <w:rsid w:val="00176701"/>
    <w:rsid w:val="00183D39"/>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93E01"/>
    <w:rsid w:val="003B039C"/>
    <w:rsid w:val="003C23C9"/>
    <w:rsid w:val="003C7E32"/>
    <w:rsid w:val="003E1A36"/>
    <w:rsid w:val="003E5077"/>
    <w:rsid w:val="00401CAD"/>
    <w:rsid w:val="00402854"/>
    <w:rsid w:val="00410371"/>
    <w:rsid w:val="00414F51"/>
    <w:rsid w:val="004242F1"/>
    <w:rsid w:val="00444F65"/>
    <w:rsid w:val="00453E7E"/>
    <w:rsid w:val="004B46B2"/>
    <w:rsid w:val="004B75B7"/>
    <w:rsid w:val="004D4D96"/>
    <w:rsid w:val="004E75CA"/>
    <w:rsid w:val="004F0D5C"/>
    <w:rsid w:val="005141D9"/>
    <w:rsid w:val="0051580D"/>
    <w:rsid w:val="00517BC3"/>
    <w:rsid w:val="00517FFE"/>
    <w:rsid w:val="00522BEF"/>
    <w:rsid w:val="00540791"/>
    <w:rsid w:val="0054116D"/>
    <w:rsid w:val="00547111"/>
    <w:rsid w:val="00561D60"/>
    <w:rsid w:val="00581C65"/>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1451"/>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2661"/>
    <w:rsid w:val="006E21FB"/>
    <w:rsid w:val="007106C8"/>
    <w:rsid w:val="00717C64"/>
    <w:rsid w:val="00722983"/>
    <w:rsid w:val="007246FD"/>
    <w:rsid w:val="00731923"/>
    <w:rsid w:val="00740E02"/>
    <w:rsid w:val="007446B5"/>
    <w:rsid w:val="00746B0F"/>
    <w:rsid w:val="00761E8D"/>
    <w:rsid w:val="007621E4"/>
    <w:rsid w:val="00762200"/>
    <w:rsid w:val="00773050"/>
    <w:rsid w:val="00781600"/>
    <w:rsid w:val="007838F5"/>
    <w:rsid w:val="00787379"/>
    <w:rsid w:val="00791BAC"/>
    <w:rsid w:val="00792342"/>
    <w:rsid w:val="007977A8"/>
    <w:rsid w:val="00797D73"/>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3CF1"/>
    <w:rsid w:val="008F686C"/>
    <w:rsid w:val="008F7BB4"/>
    <w:rsid w:val="009035E4"/>
    <w:rsid w:val="009140A2"/>
    <w:rsid w:val="009148DE"/>
    <w:rsid w:val="009161E6"/>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04247"/>
    <w:rsid w:val="00A13747"/>
    <w:rsid w:val="00A246B6"/>
    <w:rsid w:val="00A412EB"/>
    <w:rsid w:val="00A453D5"/>
    <w:rsid w:val="00A47E70"/>
    <w:rsid w:val="00A50CF0"/>
    <w:rsid w:val="00A520F4"/>
    <w:rsid w:val="00A55D17"/>
    <w:rsid w:val="00A64D82"/>
    <w:rsid w:val="00A7671C"/>
    <w:rsid w:val="00A8354F"/>
    <w:rsid w:val="00A87554"/>
    <w:rsid w:val="00A93187"/>
    <w:rsid w:val="00AA257A"/>
    <w:rsid w:val="00AA2CBC"/>
    <w:rsid w:val="00AA7546"/>
    <w:rsid w:val="00AB3A84"/>
    <w:rsid w:val="00AC30C8"/>
    <w:rsid w:val="00AC4A88"/>
    <w:rsid w:val="00AC5820"/>
    <w:rsid w:val="00AD1CD8"/>
    <w:rsid w:val="00AF0A6A"/>
    <w:rsid w:val="00AF6DBE"/>
    <w:rsid w:val="00B0437F"/>
    <w:rsid w:val="00B076C7"/>
    <w:rsid w:val="00B258BB"/>
    <w:rsid w:val="00B31020"/>
    <w:rsid w:val="00B37DB0"/>
    <w:rsid w:val="00B60799"/>
    <w:rsid w:val="00B6675C"/>
    <w:rsid w:val="00B67B97"/>
    <w:rsid w:val="00B86D11"/>
    <w:rsid w:val="00B945B7"/>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9A2"/>
    <w:rsid w:val="00C91C06"/>
    <w:rsid w:val="00C94618"/>
    <w:rsid w:val="00C95985"/>
    <w:rsid w:val="00CA2865"/>
    <w:rsid w:val="00CB0300"/>
    <w:rsid w:val="00CB4A12"/>
    <w:rsid w:val="00CB6478"/>
    <w:rsid w:val="00CB70E9"/>
    <w:rsid w:val="00CC0051"/>
    <w:rsid w:val="00CC5026"/>
    <w:rsid w:val="00CC68D0"/>
    <w:rsid w:val="00CD7404"/>
    <w:rsid w:val="00CE5A26"/>
    <w:rsid w:val="00CE63A1"/>
    <w:rsid w:val="00CF05DB"/>
    <w:rsid w:val="00CF1D0B"/>
    <w:rsid w:val="00D03F9A"/>
    <w:rsid w:val="00D06D51"/>
    <w:rsid w:val="00D16771"/>
    <w:rsid w:val="00D24991"/>
    <w:rsid w:val="00D3730F"/>
    <w:rsid w:val="00D37CAD"/>
    <w:rsid w:val="00D41CD8"/>
    <w:rsid w:val="00D46033"/>
    <w:rsid w:val="00D4609C"/>
    <w:rsid w:val="00D46724"/>
    <w:rsid w:val="00D50255"/>
    <w:rsid w:val="00D525F6"/>
    <w:rsid w:val="00D608F9"/>
    <w:rsid w:val="00D66520"/>
    <w:rsid w:val="00D73531"/>
    <w:rsid w:val="00D83886"/>
    <w:rsid w:val="00D84AE9"/>
    <w:rsid w:val="00D9124E"/>
    <w:rsid w:val="00DB4771"/>
    <w:rsid w:val="00DB5810"/>
    <w:rsid w:val="00DD4FE3"/>
    <w:rsid w:val="00DE1061"/>
    <w:rsid w:val="00DE34CF"/>
    <w:rsid w:val="00DE7D77"/>
    <w:rsid w:val="00E107DD"/>
    <w:rsid w:val="00E10CE5"/>
    <w:rsid w:val="00E13F3D"/>
    <w:rsid w:val="00E1569A"/>
    <w:rsid w:val="00E27763"/>
    <w:rsid w:val="00E34898"/>
    <w:rsid w:val="00E35B98"/>
    <w:rsid w:val="00E51B6D"/>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82D75"/>
    <w:rsid w:val="00F852CA"/>
    <w:rsid w:val="00F85492"/>
    <w:rsid w:val="00F940F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4A88"/>
    <w:pPr>
      <w:spacing w:after="180"/>
    </w:pPr>
    <w:rPr>
      <w:rFonts w:ascii="Times New Roman" w:eastAsia="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rPr>
      <w:rFonts w:eastAsia="ＭＳ 明朝"/>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rFonts w:eastAsia="ＭＳ 明朝"/>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rPr>
      <w:rFonts w:eastAsia="ＭＳ 明朝"/>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rPr>
      <w:rFonts w:eastAsia="ＭＳ 明朝"/>
    </w:rPr>
  </w:style>
  <w:style w:type="paragraph" w:customStyle="1" w:styleId="FP">
    <w:name w:val="FP"/>
    <w:basedOn w:val="a"/>
    <w:rsid w:val="000B7FED"/>
    <w:pPr>
      <w:spacing w:after="0"/>
    </w:pPr>
    <w:rPr>
      <w:rFonts w:eastAsia="ＭＳ 明朝"/>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rFonts w:eastAsia="ＭＳ 明朝"/>
      <w:noProof/>
    </w:rPr>
  </w:style>
  <w:style w:type="paragraph" w:customStyle="1" w:styleId="TH">
    <w:name w:val="TH"/>
    <w:basedOn w:val="a"/>
    <w:link w:val="THChar"/>
    <w:qFormat/>
    <w:rsid w:val="000B7FED"/>
    <w:pPr>
      <w:keepNext/>
      <w:keepLines/>
      <w:spacing w:before="60"/>
      <w:jc w:val="center"/>
    </w:pPr>
    <w:rPr>
      <w:rFonts w:ascii="Arial" w:eastAsia="ＭＳ 明朝"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eastAsia="ＭＳ 明朝"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rPr>
      <w:rFonts w:eastAsia="ＭＳ 明朝"/>
    </w:r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rPr>
      <w:rFonts w:eastAsia="ＭＳ 明朝"/>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eastAsia="ＭＳ 明朝"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eastAsia="ＭＳ 明朝"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eastAsia="ＭＳ 明朝"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D37CAD"/>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D37CAD"/>
    <w:pPr>
      <w:overflowPunct w:val="0"/>
      <w:autoSpaceDE w:val="0"/>
      <w:autoSpaceDN w:val="0"/>
      <w:adjustRightInd w:val="0"/>
      <w:textAlignment w:val="baseline"/>
    </w:pPr>
    <w:rPr>
      <w:rFonts w:cs="v4.2.0"/>
      <w:lang w:eastAsia="en-GB"/>
    </w:rPr>
  </w:style>
  <w:style w:type="paragraph" w:customStyle="1" w:styleId="Atl">
    <w:name w:val="Atl"/>
    <w:basedOn w:val="a"/>
    <w:qFormat/>
    <w:rsid w:val="00D37CAD"/>
    <w:pPr>
      <w:overflowPunct w:val="0"/>
      <w:autoSpaceDE w:val="0"/>
      <w:autoSpaceDN w:val="0"/>
      <w:adjustRightInd w:val="0"/>
      <w:textAlignment w:val="baseline"/>
    </w:pPr>
    <w:rPr>
      <w:rFonts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eastAsia="ＭＳ 明朝"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eastAsia="ＭＳ 明朝"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eastAsia="ＭＳ 明朝"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D37CAD"/>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D37CAD"/>
    <w:pPr>
      <w:suppressAutoHyphens/>
      <w:autoSpaceDN w:val="0"/>
      <w:spacing w:after="120"/>
    </w:pPr>
    <w:rPr>
      <w:rFonts w:eastAsia="ＭＳ 明朝" w:cs="CG Times (WN)"/>
      <w:lang w:eastAsia="ar-SA"/>
    </w:rPr>
  </w:style>
  <w:style w:type="paragraph" w:customStyle="1" w:styleId="352">
    <w:name w:val="本文 35"/>
    <w:basedOn w:val="a"/>
    <w:qFormat/>
    <w:rsid w:val="00D37CAD"/>
    <w:pPr>
      <w:suppressAutoHyphens/>
      <w:autoSpaceDN w:val="0"/>
      <w:spacing w:after="120"/>
    </w:pPr>
    <w:rPr>
      <w:rFonts w:eastAsia="ＭＳ 明朝"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D37CAD"/>
    <w:pPr>
      <w:suppressAutoHyphens/>
      <w:autoSpaceDN w:val="0"/>
      <w:ind w:left="708"/>
    </w:pPr>
    <w:rPr>
      <w:rFonts w:eastAsia="ＭＳ 明朝" w:cs="CG Times (WN)"/>
      <w:lang w:eastAsia="ar-SA"/>
    </w:rPr>
  </w:style>
  <w:style w:type="paragraph" w:customStyle="1" w:styleId="6d">
    <w:name w:val="記6"/>
    <w:basedOn w:val="a"/>
    <w:next w:val="a"/>
    <w:qFormat/>
    <w:rsid w:val="00D37CAD"/>
    <w:pPr>
      <w:suppressAutoHyphens/>
      <w:autoSpaceDN w:val="0"/>
    </w:pPr>
    <w:rPr>
      <w:rFonts w:eastAsia="ＭＳ 明朝" w:cs="CG Times (WN)"/>
      <w:lang w:eastAsia="ar-SA"/>
    </w:rPr>
  </w:style>
  <w:style w:type="paragraph" w:customStyle="1" w:styleId="HTML6">
    <w:name w:val="HTML 書式付き6"/>
    <w:basedOn w:val="a"/>
    <w:qFormat/>
    <w:rsid w:val="00D37CAD"/>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rFonts w:eastAsia="ＭＳ 明朝"/>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sz w:val="24"/>
      <w:szCs w:val="24"/>
      <w:lang w:val="en-US" w:eastAsia="zh-CN"/>
    </w:rPr>
  </w:style>
  <w:style w:type="paragraph" w:customStyle="1" w:styleId="xxxxxxxb2">
    <w:name w:val="x_x_x_xxxxb2"/>
    <w:basedOn w:val="a"/>
    <w:qFormat/>
    <w:rsid w:val="00D37CAD"/>
    <w:pPr>
      <w:spacing w:before="100" w:beforeAutospacing="1" w:after="100" w:afterAutospacing="1"/>
    </w:pPr>
    <w:rPr>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F1396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F1396E"/>
    <w:pPr>
      <w:suppressAutoHyphens/>
      <w:autoSpaceDN w:val="0"/>
      <w:ind w:left="708"/>
    </w:pPr>
    <w:rPr>
      <w:rFonts w:eastAsia="ＭＳ 明朝" w:cs="CG Times (WN)"/>
      <w:lang w:eastAsia="ar-SA"/>
    </w:rPr>
  </w:style>
  <w:style w:type="paragraph" w:customStyle="1" w:styleId="7f">
    <w:name w:val="記7"/>
    <w:basedOn w:val="a"/>
    <w:next w:val="a"/>
    <w:uiPriority w:val="99"/>
    <w:qFormat/>
    <w:rsid w:val="00F1396E"/>
    <w:pPr>
      <w:suppressAutoHyphens/>
      <w:autoSpaceDN w:val="0"/>
    </w:pPr>
    <w:rPr>
      <w:rFonts w:eastAsia="ＭＳ 明朝" w:cs="CG Times (WN)"/>
      <w:lang w:eastAsia="ar-SA"/>
    </w:rPr>
  </w:style>
  <w:style w:type="paragraph" w:customStyle="1" w:styleId="HTML7">
    <w:name w:val="HTML 書式付き7"/>
    <w:basedOn w:val="a"/>
    <w:uiPriority w:val="99"/>
    <w:qFormat/>
    <w:rsid w:val="00F1396E"/>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F1396E"/>
    <w:pPr>
      <w:suppressAutoHyphens/>
      <w:autoSpaceDN w:val="0"/>
      <w:spacing w:after="120"/>
    </w:pPr>
    <w:rPr>
      <w:rFonts w:eastAsia="ＭＳ 明朝" w:cs="CG Times (WN)"/>
      <w:lang w:eastAsia="ar-SA"/>
    </w:rPr>
  </w:style>
  <w:style w:type="paragraph" w:customStyle="1" w:styleId="373">
    <w:name w:val="本文 37"/>
    <w:basedOn w:val="a"/>
    <w:uiPriority w:val="99"/>
    <w:qFormat/>
    <w:rsid w:val="00F1396E"/>
    <w:pPr>
      <w:suppressAutoHyphens/>
      <w:autoSpaceDN w:val="0"/>
      <w:spacing w:after="120"/>
    </w:pPr>
    <w:rPr>
      <w:rFonts w:eastAsia="ＭＳ 明朝"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6802417">
      <w:bodyDiv w:val="1"/>
      <w:marLeft w:val="0"/>
      <w:marRight w:val="0"/>
      <w:marTop w:val="0"/>
      <w:marBottom w:val="0"/>
      <w:divBdr>
        <w:top w:val="none" w:sz="0" w:space="0" w:color="auto"/>
        <w:left w:val="none" w:sz="0" w:space="0" w:color="auto"/>
        <w:bottom w:val="none" w:sz="0" w:space="0" w:color="auto"/>
        <w:right w:val="none" w:sz="0" w:space="0" w:color="auto"/>
      </w:divBdr>
    </w:div>
    <w:div w:id="960110234">
      <w:bodyDiv w:val="1"/>
      <w:marLeft w:val="0"/>
      <w:marRight w:val="0"/>
      <w:marTop w:val="0"/>
      <w:marBottom w:val="0"/>
      <w:divBdr>
        <w:top w:val="none" w:sz="0" w:space="0" w:color="auto"/>
        <w:left w:val="none" w:sz="0" w:space="0" w:color="auto"/>
        <w:bottom w:val="none" w:sz="0" w:space="0" w:color="auto"/>
        <w:right w:val="none" w:sz="0" w:space="0" w:color="auto"/>
      </w:divBdr>
    </w:div>
    <w:div w:id="1233348601">
      <w:bodyDiv w:val="1"/>
      <w:marLeft w:val="0"/>
      <w:marRight w:val="0"/>
      <w:marTop w:val="0"/>
      <w:marBottom w:val="0"/>
      <w:divBdr>
        <w:top w:val="none" w:sz="0" w:space="0" w:color="auto"/>
        <w:left w:val="none" w:sz="0" w:space="0" w:color="auto"/>
        <w:bottom w:val="none" w:sz="0" w:space="0" w:color="auto"/>
        <w:right w:val="none" w:sz="0" w:space="0" w:color="auto"/>
      </w:divBdr>
    </w:div>
    <w:div w:id="207496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3343</Words>
  <Characters>19058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2024-05-08T09:54:00Z</dcterms:created>
  <dcterms:modified xsi:type="dcterms:W3CDTF">2024-05-22T06:46:00Z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